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15DEA" w14:textId="40F9F275" w:rsidR="00C602F4" w:rsidRDefault="00C602F4" w:rsidP="00C602F4">
      <w:pPr>
        <w:pStyle w:val="CRCoverPage"/>
        <w:tabs>
          <w:tab w:val="right" w:pos="9639"/>
        </w:tabs>
        <w:spacing w:after="0"/>
        <w:rPr>
          <w:b/>
          <w:i/>
          <w:noProof/>
          <w:sz w:val="28"/>
        </w:rPr>
      </w:pPr>
      <w:r>
        <w:rPr>
          <w:b/>
          <w:noProof/>
          <w:sz w:val="24"/>
        </w:rPr>
        <w:t>3GPP TSG-CT WG1 Meeting #156</w:t>
      </w:r>
      <w:r>
        <w:rPr>
          <w:b/>
          <w:i/>
          <w:noProof/>
          <w:sz w:val="28"/>
        </w:rPr>
        <w:tab/>
      </w:r>
      <w:r>
        <w:rPr>
          <w:b/>
          <w:noProof/>
          <w:sz w:val="24"/>
        </w:rPr>
        <w:t>C1-25</w:t>
      </w:r>
      <w:r w:rsidR="00DF1FBE" w:rsidRPr="00DF1FBE">
        <w:rPr>
          <w:b/>
          <w:bCs/>
          <w:noProof/>
          <w:sz w:val="24"/>
        </w:rPr>
        <w:t>6325</w:t>
      </w:r>
    </w:p>
    <w:p w14:paraId="63ECC275" w14:textId="77777777" w:rsidR="00C602F4" w:rsidRDefault="00C602F4" w:rsidP="00C602F4">
      <w:pPr>
        <w:pStyle w:val="CRCoverPage"/>
        <w:outlineLvl w:val="0"/>
        <w:rPr>
          <w:b/>
          <w:noProof/>
          <w:sz w:val="24"/>
        </w:rPr>
      </w:pPr>
      <w:r>
        <w:rPr>
          <w:b/>
          <w:noProof/>
          <w:sz w:val="24"/>
        </w:rPr>
        <w:t>Goteburg, SE, 25– 29 August 2025</w:t>
      </w:r>
    </w:p>
    <w:p w14:paraId="0CECE44A" w14:textId="77777777" w:rsidR="00C602F4" w:rsidRDefault="00C602F4" w:rsidP="00C602F4">
      <w:pPr>
        <w:pStyle w:val="Header"/>
        <w:pBdr>
          <w:bottom w:val="single" w:sz="4" w:space="1" w:color="auto"/>
        </w:pBdr>
        <w:tabs>
          <w:tab w:val="right" w:pos="9639"/>
        </w:tabs>
        <w:rPr>
          <w:rFonts w:cs="Arial"/>
          <w:b w:val="0"/>
          <w:bCs/>
          <w:noProof w:val="0"/>
          <w:sz w:val="24"/>
          <w:szCs w:val="24"/>
        </w:rPr>
      </w:pPr>
    </w:p>
    <w:p w14:paraId="76FE9FEE" w14:textId="77777777" w:rsidR="00C602F4" w:rsidRDefault="00C602F4" w:rsidP="00C602F4">
      <w:pPr>
        <w:pStyle w:val="CRCoverPage"/>
        <w:outlineLvl w:val="0"/>
        <w:rPr>
          <w:b/>
          <w:sz w:val="24"/>
        </w:rPr>
      </w:pPr>
    </w:p>
    <w:p w14:paraId="214A5E61" w14:textId="77777777"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3D137EE3" w14:textId="0943493C"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0801" w:rsidRPr="006B5418">
        <w:rPr>
          <w:rFonts w:ascii="Arial" w:hAnsi="Arial" w:cs="Arial"/>
          <w:b/>
          <w:bCs/>
          <w:lang w:val="en-US"/>
        </w:rPr>
        <w:t xml:space="preserve">Pseudo-CR on </w:t>
      </w:r>
      <w:r w:rsidRPr="00C602F4">
        <w:rPr>
          <w:rFonts w:ascii="Arial" w:hAnsi="Arial" w:cs="Arial"/>
          <w:b/>
          <w:bCs/>
          <w:lang w:val="en-US"/>
        </w:rPr>
        <w:t>HFL training service</w:t>
      </w:r>
    </w:p>
    <w:p w14:paraId="2FF7A787" w14:textId="5BFC1E84"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0" w:name="_Hlk198195178"/>
      <w:r w:rsidRPr="006B5418">
        <w:rPr>
          <w:rFonts w:ascii="Arial" w:hAnsi="Arial" w:cs="Arial"/>
          <w:b/>
          <w:bCs/>
          <w:lang w:val="en-US"/>
        </w:rPr>
        <w:t xml:space="preserve">3GPP TS </w:t>
      </w:r>
      <w:r>
        <w:rPr>
          <w:rFonts w:ascii="Arial" w:hAnsi="Arial" w:cs="Arial"/>
          <w:b/>
          <w:bCs/>
          <w:lang w:val="en-US"/>
        </w:rPr>
        <w:t>24.560V1.</w:t>
      </w:r>
      <w:r w:rsidR="009C3D18">
        <w:rPr>
          <w:rFonts w:ascii="Arial" w:hAnsi="Arial" w:cs="Arial"/>
          <w:b/>
          <w:bCs/>
          <w:lang w:val="en-US"/>
        </w:rPr>
        <w:t>1</w:t>
      </w:r>
      <w:r>
        <w:rPr>
          <w:rFonts w:ascii="Arial" w:hAnsi="Arial" w:cs="Arial"/>
          <w:b/>
          <w:bCs/>
          <w:lang w:val="en-US"/>
        </w:rPr>
        <w:t>.0</w:t>
      </w:r>
      <w:bookmarkEnd w:id="0"/>
    </w:p>
    <w:p w14:paraId="4AE2B072" w14:textId="67FEAFE7"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1"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1"/>
      <w:r>
        <w:rPr>
          <w:rFonts w:ascii="Arial" w:hAnsi="Arial" w:cs="Arial"/>
          <w:b/>
          <w:bCs/>
          <w:lang w:val="en-US"/>
        </w:rPr>
        <w:t>41</w:t>
      </w:r>
    </w:p>
    <w:p w14:paraId="7597ED69" w14:textId="77777777" w:rsidR="00C602F4" w:rsidRPr="006B5418" w:rsidRDefault="00C602F4" w:rsidP="00C602F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07BD9D7" w14:textId="77777777" w:rsidR="00C602F4" w:rsidRPr="006B5418" w:rsidRDefault="00C602F4" w:rsidP="00C602F4">
      <w:pPr>
        <w:pBdr>
          <w:bottom w:val="single" w:sz="12" w:space="1" w:color="auto"/>
        </w:pBdr>
        <w:spacing w:after="120"/>
        <w:ind w:left="1985" w:hanging="1985"/>
        <w:rPr>
          <w:rFonts w:ascii="Arial" w:hAnsi="Arial" w:cs="Arial"/>
          <w:b/>
          <w:bCs/>
          <w:lang w:val="en-US"/>
        </w:rPr>
      </w:pPr>
    </w:p>
    <w:p w14:paraId="0A610153" w14:textId="77777777" w:rsidR="00C602F4" w:rsidRPr="006B5418" w:rsidRDefault="00C602F4" w:rsidP="00C602F4">
      <w:pPr>
        <w:pStyle w:val="CRCoverPage"/>
        <w:rPr>
          <w:b/>
          <w:lang w:val="en-US"/>
        </w:rPr>
      </w:pPr>
      <w:r w:rsidRPr="006B5418">
        <w:rPr>
          <w:b/>
          <w:lang w:val="en-US"/>
        </w:rPr>
        <w:t>1. Introduction</w:t>
      </w:r>
    </w:p>
    <w:p w14:paraId="467C7610" w14:textId="77777777" w:rsidR="00C602F4" w:rsidRPr="006B5418" w:rsidRDefault="00C602F4" w:rsidP="00C602F4">
      <w:pPr>
        <w:rPr>
          <w:lang w:val="en-US"/>
        </w:rPr>
      </w:pPr>
      <w:r w:rsidRPr="006B5418">
        <w:rPr>
          <w:lang w:val="en-US"/>
        </w:rPr>
        <w:t>&lt;Introduction part (optional)&gt;</w:t>
      </w:r>
    </w:p>
    <w:p w14:paraId="2FCA2465" w14:textId="77777777" w:rsidR="00C602F4" w:rsidRPr="006B5418" w:rsidRDefault="00C602F4" w:rsidP="00C602F4">
      <w:pPr>
        <w:pStyle w:val="CRCoverPage"/>
        <w:rPr>
          <w:b/>
          <w:lang w:val="en-US"/>
        </w:rPr>
      </w:pPr>
      <w:r w:rsidRPr="006B5418">
        <w:rPr>
          <w:b/>
          <w:lang w:val="en-US"/>
        </w:rPr>
        <w:t>2. Reason for Change</w:t>
      </w:r>
    </w:p>
    <w:p w14:paraId="66BC9065" w14:textId="77777777" w:rsidR="00C602F4" w:rsidRPr="00C602F4" w:rsidRDefault="00C602F4" w:rsidP="00C602F4">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563658A0" w14:textId="77777777" w:rsidR="00C602F4" w:rsidRDefault="00C602F4" w:rsidP="00C602F4">
      <w:pPr>
        <w:pStyle w:val="CRCoverPage"/>
        <w:rPr>
          <w:rFonts w:ascii="Times New Roman" w:hAnsi="Times New Roman"/>
          <w:noProof/>
        </w:rPr>
      </w:pPr>
      <w:r w:rsidRPr="00C602F4">
        <w:rPr>
          <w:rFonts w:ascii="Times New Roman" w:hAnsi="Times New Roman"/>
          <w:noProof/>
        </w:rPr>
        <w:t>The HFL training is a very iterative process and is performed over many training rounds and many AIMLE clients. Therefore, the AIMLE server is required to have not only the capability to subscribe to the HFL training event for the training schedules of the selected AIMLE clients, but also the capabilities to modify, update, and terminate the configuration of the training schedules of the selected AIMLE clients.</w:t>
      </w:r>
    </w:p>
    <w:p w14:paraId="3AC45A28" w14:textId="4593E7F4" w:rsidR="00C602F4" w:rsidRPr="006B5418" w:rsidRDefault="00C602F4" w:rsidP="00C602F4">
      <w:pPr>
        <w:pStyle w:val="CRCoverPage"/>
        <w:rPr>
          <w:b/>
          <w:lang w:val="en-US"/>
        </w:rPr>
      </w:pPr>
      <w:r w:rsidRPr="006B5418">
        <w:rPr>
          <w:b/>
          <w:lang w:val="en-US"/>
        </w:rPr>
        <w:t>3. Conclusions</w:t>
      </w:r>
    </w:p>
    <w:p w14:paraId="19C37A30" w14:textId="77777777" w:rsidR="00C602F4" w:rsidRPr="006B5418" w:rsidRDefault="00C602F4" w:rsidP="00C602F4">
      <w:pPr>
        <w:rPr>
          <w:lang w:val="en-US"/>
        </w:rPr>
      </w:pPr>
      <w:r w:rsidRPr="006B5418">
        <w:rPr>
          <w:lang w:val="en-US"/>
        </w:rPr>
        <w:t>&lt;Conclusion part (optional)&gt;</w:t>
      </w:r>
    </w:p>
    <w:p w14:paraId="7B334C1D" w14:textId="77777777" w:rsidR="00C602F4" w:rsidRPr="006B5418" w:rsidRDefault="00C602F4" w:rsidP="00C602F4">
      <w:pPr>
        <w:pStyle w:val="CRCoverPage"/>
        <w:rPr>
          <w:b/>
          <w:lang w:val="en-US"/>
        </w:rPr>
      </w:pPr>
      <w:r w:rsidRPr="006B5418">
        <w:rPr>
          <w:b/>
          <w:lang w:val="en-US"/>
        </w:rPr>
        <w:t>4. Proposal</w:t>
      </w:r>
    </w:p>
    <w:p w14:paraId="79FBFC14" w14:textId="1B6D328B" w:rsidR="00C602F4" w:rsidRPr="006B5418" w:rsidRDefault="00C602F4" w:rsidP="00C602F4">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sidR="005E74BF">
        <w:rPr>
          <w:lang w:val="en-US"/>
        </w:rPr>
        <w:t>1</w:t>
      </w:r>
      <w:r w:rsidRPr="00BC045D">
        <w:rPr>
          <w:lang w:val="en-US"/>
        </w:rPr>
        <w:t>.0</w:t>
      </w:r>
      <w:r w:rsidRPr="006B5418">
        <w:rPr>
          <w:lang w:val="en-US"/>
        </w:rPr>
        <w:t>.</w:t>
      </w:r>
    </w:p>
    <w:p w14:paraId="53027BBB" w14:textId="77777777" w:rsidR="00C602F4" w:rsidRPr="006B5418" w:rsidRDefault="00C602F4" w:rsidP="00C602F4">
      <w:pPr>
        <w:pBdr>
          <w:bottom w:val="single" w:sz="12" w:space="1" w:color="auto"/>
        </w:pBdr>
        <w:rPr>
          <w:lang w:val="en-US"/>
        </w:rPr>
      </w:pPr>
    </w:p>
    <w:p w14:paraId="2A364E96" w14:textId="77777777" w:rsidR="001E7052" w:rsidRPr="006B5418" w:rsidRDefault="001E7052" w:rsidP="001E7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688367" w14:textId="77777777" w:rsidR="002B2F73" w:rsidRDefault="002B2F73" w:rsidP="002B2F73">
      <w:pPr>
        <w:pStyle w:val="Heading2"/>
      </w:pPr>
      <w:r>
        <w:t>5.1</w:t>
      </w:r>
      <w:r>
        <w:tab/>
        <w:t>Introduction</w:t>
      </w:r>
    </w:p>
    <w:p w14:paraId="2A85C6A2" w14:textId="77777777" w:rsidR="002B2F73" w:rsidRPr="002D1C72" w:rsidRDefault="002B2F73" w:rsidP="002B2F73">
      <w:bookmarkStart w:id="2" w:name="_Toc510696587"/>
      <w:bookmarkStart w:id="3" w:name="_Toc35971379"/>
      <w:r w:rsidRPr="002D1C72">
        <w:t>Table</w:t>
      </w:r>
      <w:r>
        <w:t> </w:t>
      </w:r>
      <w:r w:rsidRPr="002D1C72">
        <w:t>5.1-</w:t>
      </w:r>
      <w:r>
        <w:t>1</w:t>
      </w:r>
      <w:r w:rsidRPr="002D1C72">
        <w:t xml:space="preserve"> summarizes the corresponding APIs defined for this specification.</w:t>
      </w:r>
    </w:p>
    <w:p w14:paraId="069898EC" w14:textId="77777777" w:rsidR="008B1E82" w:rsidRPr="002D1C72" w:rsidRDefault="008B1E82" w:rsidP="008B1E82">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71"/>
        <w:gridCol w:w="690"/>
        <w:gridCol w:w="1012"/>
        <w:gridCol w:w="3734"/>
        <w:gridCol w:w="706"/>
        <w:gridCol w:w="710"/>
      </w:tblGrid>
      <w:tr w:rsidR="008B1E82" w:rsidRPr="00B54FF5" w14:paraId="557D2FE1" w14:textId="77777777" w:rsidTr="008B1E82">
        <w:tc>
          <w:tcPr>
            <w:tcW w:w="1440" w:type="pct"/>
            <w:shd w:val="clear" w:color="auto" w:fill="C0C0C0"/>
            <w:vAlign w:val="center"/>
          </w:tcPr>
          <w:p w14:paraId="272F5965" w14:textId="77777777" w:rsidR="008B1E82" w:rsidRPr="0016361A" w:rsidRDefault="008B1E82" w:rsidP="00EF5B93">
            <w:pPr>
              <w:pStyle w:val="TAH"/>
            </w:pPr>
            <w:r w:rsidRPr="00F112E4">
              <w:t>Service Name</w:t>
            </w:r>
          </w:p>
        </w:tc>
        <w:tc>
          <w:tcPr>
            <w:tcW w:w="359" w:type="pct"/>
            <w:shd w:val="clear" w:color="auto" w:fill="C0C0C0"/>
            <w:vAlign w:val="center"/>
          </w:tcPr>
          <w:p w14:paraId="5E85525A" w14:textId="77777777" w:rsidR="008B1E82" w:rsidRPr="0016361A" w:rsidRDefault="008B1E82" w:rsidP="00EF5B93">
            <w:pPr>
              <w:pStyle w:val="TAH"/>
            </w:pPr>
            <w:r w:rsidRPr="00F112E4">
              <w:t>Clause</w:t>
            </w:r>
          </w:p>
        </w:tc>
        <w:tc>
          <w:tcPr>
            <w:tcW w:w="526" w:type="pct"/>
            <w:shd w:val="clear" w:color="auto" w:fill="C0C0C0"/>
            <w:vAlign w:val="center"/>
          </w:tcPr>
          <w:p w14:paraId="3BB53EA8" w14:textId="77777777" w:rsidR="008B1E82" w:rsidRPr="0016361A" w:rsidRDefault="008B1E82" w:rsidP="00EF5B93">
            <w:pPr>
              <w:pStyle w:val="TAH"/>
            </w:pPr>
            <w:r w:rsidRPr="00F112E4">
              <w:t>Description</w:t>
            </w:r>
          </w:p>
        </w:tc>
        <w:tc>
          <w:tcPr>
            <w:tcW w:w="1940" w:type="pct"/>
            <w:shd w:val="clear" w:color="auto" w:fill="C0C0C0"/>
            <w:vAlign w:val="center"/>
          </w:tcPr>
          <w:p w14:paraId="33318574" w14:textId="77777777" w:rsidR="008B1E82" w:rsidRPr="0016361A" w:rsidRDefault="008B1E82" w:rsidP="00EF5B93">
            <w:pPr>
              <w:pStyle w:val="TAH"/>
            </w:pPr>
            <w:proofErr w:type="spellStart"/>
            <w:r w:rsidRPr="00F112E4">
              <w:t>OpenAPI</w:t>
            </w:r>
            <w:proofErr w:type="spellEnd"/>
            <w:r w:rsidRPr="00F112E4">
              <w:t xml:space="preserve"> </w:t>
            </w:r>
            <w:r>
              <w:t>s</w:t>
            </w:r>
            <w:r w:rsidRPr="00F112E4">
              <w:t>pecification File</w:t>
            </w:r>
          </w:p>
        </w:tc>
        <w:tc>
          <w:tcPr>
            <w:tcW w:w="367" w:type="pct"/>
            <w:shd w:val="clear" w:color="auto" w:fill="C0C0C0"/>
            <w:vAlign w:val="center"/>
          </w:tcPr>
          <w:p w14:paraId="0DD9857D" w14:textId="77777777" w:rsidR="008B1E82" w:rsidRPr="0016361A" w:rsidRDefault="008B1E82" w:rsidP="00EF5B93">
            <w:pPr>
              <w:pStyle w:val="TAH"/>
            </w:pPr>
            <w:r>
              <w:t>API n</w:t>
            </w:r>
            <w:r w:rsidRPr="00F112E4">
              <w:t>ame</w:t>
            </w:r>
          </w:p>
        </w:tc>
        <w:tc>
          <w:tcPr>
            <w:tcW w:w="369" w:type="pct"/>
            <w:shd w:val="clear" w:color="auto" w:fill="C0C0C0"/>
            <w:vAlign w:val="center"/>
          </w:tcPr>
          <w:p w14:paraId="6CE2D7C9" w14:textId="77777777" w:rsidR="008B1E82" w:rsidRPr="00E20840" w:rsidRDefault="008B1E82" w:rsidP="00EF5B93">
            <w:pPr>
              <w:pStyle w:val="TAH"/>
            </w:pPr>
            <w:r w:rsidRPr="00E20840">
              <w:t>Annex</w:t>
            </w:r>
          </w:p>
        </w:tc>
      </w:tr>
      <w:tr w:rsidR="008B1E82" w:rsidRPr="00B54FF5" w14:paraId="4451F3B8" w14:textId="77777777" w:rsidTr="008B1E82">
        <w:tc>
          <w:tcPr>
            <w:tcW w:w="1440" w:type="pct"/>
            <w:shd w:val="clear" w:color="auto" w:fill="auto"/>
            <w:vAlign w:val="center"/>
          </w:tcPr>
          <w:p w14:paraId="3EA2C04D" w14:textId="77777777" w:rsidR="008B1E82" w:rsidRPr="0016361A" w:rsidRDefault="008B1E82" w:rsidP="00EF5B93">
            <w:pPr>
              <w:pStyle w:val="TAL"/>
            </w:pPr>
            <w:proofErr w:type="spellStart"/>
            <w:r w:rsidRPr="00693C12">
              <w:t>Aimlec_AIMLEClientParticipation</w:t>
            </w:r>
            <w:proofErr w:type="spellEnd"/>
          </w:p>
        </w:tc>
        <w:tc>
          <w:tcPr>
            <w:tcW w:w="359" w:type="pct"/>
            <w:shd w:val="clear" w:color="auto" w:fill="auto"/>
            <w:vAlign w:val="center"/>
          </w:tcPr>
          <w:p w14:paraId="04B82397" w14:textId="77777777" w:rsidR="008B1E82" w:rsidRPr="00E20840" w:rsidRDefault="008B1E82" w:rsidP="00EF5B93">
            <w:pPr>
              <w:pStyle w:val="TAC"/>
            </w:pPr>
            <w:r>
              <w:t>5.2</w:t>
            </w:r>
          </w:p>
        </w:tc>
        <w:tc>
          <w:tcPr>
            <w:tcW w:w="526" w:type="pct"/>
            <w:shd w:val="clear" w:color="auto" w:fill="auto"/>
            <w:vAlign w:val="center"/>
          </w:tcPr>
          <w:p w14:paraId="273A14A0" w14:textId="77777777" w:rsidR="008B1E82" w:rsidRPr="0016361A" w:rsidRDefault="008B1E82" w:rsidP="00EF5B93">
            <w:pPr>
              <w:pStyle w:val="TAL"/>
            </w:pPr>
            <w:r>
              <w:t>AIMLE client participation service</w:t>
            </w:r>
          </w:p>
        </w:tc>
        <w:tc>
          <w:tcPr>
            <w:tcW w:w="1940" w:type="pct"/>
            <w:shd w:val="clear" w:color="auto" w:fill="auto"/>
            <w:vAlign w:val="center"/>
          </w:tcPr>
          <w:p w14:paraId="7A35FD83" w14:textId="77777777" w:rsidR="008B1E82" w:rsidRPr="0016361A" w:rsidRDefault="008B1E82" w:rsidP="00EF5B93">
            <w:pPr>
              <w:pStyle w:val="TAL"/>
            </w:pPr>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p>
        </w:tc>
        <w:tc>
          <w:tcPr>
            <w:tcW w:w="367" w:type="pct"/>
            <w:shd w:val="clear" w:color="auto" w:fill="auto"/>
            <w:vAlign w:val="center"/>
          </w:tcPr>
          <w:p w14:paraId="044B7E0F" w14:textId="77777777" w:rsidR="008B1E82" w:rsidRPr="0016361A" w:rsidRDefault="008B1E82" w:rsidP="00EF5B93">
            <w:pPr>
              <w:pStyle w:val="TAL"/>
            </w:pPr>
            <w:proofErr w:type="spellStart"/>
            <w:r>
              <w:t>aimlec</w:t>
            </w:r>
            <w:proofErr w:type="spellEnd"/>
            <w:r>
              <w:t>-cp</w:t>
            </w:r>
          </w:p>
        </w:tc>
        <w:tc>
          <w:tcPr>
            <w:tcW w:w="369" w:type="pct"/>
            <w:shd w:val="clear" w:color="auto" w:fill="auto"/>
            <w:vAlign w:val="center"/>
          </w:tcPr>
          <w:p w14:paraId="5F2FB57A" w14:textId="77777777" w:rsidR="008B1E82" w:rsidRPr="0016361A" w:rsidRDefault="008B1E82" w:rsidP="00EF5B93">
            <w:pPr>
              <w:pStyle w:val="TAC"/>
            </w:pPr>
            <w:r w:rsidRPr="0016361A">
              <w:t>&lt;ref Annex&gt;</w:t>
            </w:r>
          </w:p>
        </w:tc>
      </w:tr>
      <w:tr w:rsidR="008B1E82" w:rsidRPr="00B54FF5" w14:paraId="2BC9BEC7" w14:textId="77777777" w:rsidTr="008B1E82">
        <w:tc>
          <w:tcPr>
            <w:tcW w:w="1440" w:type="pct"/>
            <w:shd w:val="clear" w:color="auto" w:fill="auto"/>
            <w:vAlign w:val="center"/>
          </w:tcPr>
          <w:p w14:paraId="16FFB0FD" w14:textId="6ACB009C" w:rsidR="008B1E82" w:rsidRPr="00F112E4" w:rsidRDefault="008B1E82" w:rsidP="008B1E82">
            <w:pPr>
              <w:pStyle w:val="TAL"/>
            </w:pPr>
            <w:del w:id="4" w:author="Roozbeh Atarius" w:date="2025-07-23T14:35:00Z" w16du:dateUtc="2025-07-23T21:35:00Z">
              <w:r w:rsidDel="00A32C7D">
                <w:delText>Enablement client selection</w:delText>
              </w:r>
            </w:del>
            <w:proofErr w:type="spellStart"/>
            <w:ins w:id="5" w:author="Roozbeh Atarius" w:date="2025-07-23T14:35:00Z" w16du:dateUtc="2025-07-23T21:35:00Z">
              <w:r w:rsidRPr="00A32C7D">
                <w:t>Aimlec_HFLTraining</w:t>
              </w:r>
            </w:ins>
            <w:proofErr w:type="spellEnd"/>
          </w:p>
        </w:tc>
        <w:tc>
          <w:tcPr>
            <w:tcW w:w="359" w:type="pct"/>
            <w:shd w:val="clear" w:color="auto" w:fill="auto"/>
            <w:vAlign w:val="center"/>
          </w:tcPr>
          <w:p w14:paraId="6A3596E6" w14:textId="1339A375" w:rsidR="008B1E82" w:rsidRPr="00E20840" w:rsidRDefault="008B1E82" w:rsidP="008B1E82">
            <w:pPr>
              <w:pStyle w:val="TAC"/>
            </w:pPr>
            <w:r>
              <w:t>5.3</w:t>
            </w:r>
          </w:p>
        </w:tc>
        <w:tc>
          <w:tcPr>
            <w:tcW w:w="526" w:type="pct"/>
            <w:shd w:val="clear" w:color="auto" w:fill="auto"/>
            <w:vAlign w:val="center"/>
          </w:tcPr>
          <w:p w14:paraId="24EAF037" w14:textId="31479797" w:rsidR="008B1E82" w:rsidRPr="00F112E4" w:rsidRDefault="00D71E12" w:rsidP="008B1E82">
            <w:pPr>
              <w:pStyle w:val="TAL"/>
            </w:pPr>
            <w:ins w:id="6" w:author="MOTO-1" w:date="2025-09-29T12:17:00Z" w16du:dateUtc="2025-09-29T19:17:00Z">
              <w:r>
                <w:t xml:space="preserve">AIMLE client </w:t>
              </w:r>
            </w:ins>
            <w:ins w:id="7" w:author="Roozbeh Atarius" w:date="2025-07-23T14:36:00Z" w16du:dateUtc="2025-07-23T21:36:00Z">
              <w:r w:rsidR="008B1E82">
                <w:t>HFL training service</w:t>
              </w:r>
            </w:ins>
          </w:p>
        </w:tc>
        <w:tc>
          <w:tcPr>
            <w:tcW w:w="1940" w:type="pct"/>
            <w:shd w:val="clear" w:color="auto" w:fill="auto"/>
            <w:vAlign w:val="center"/>
          </w:tcPr>
          <w:p w14:paraId="640E2EB7" w14:textId="34AD372D" w:rsidR="008B1E82" w:rsidRPr="00F112E4" w:rsidRDefault="008B1E82" w:rsidP="008B1E82">
            <w:pPr>
              <w:pStyle w:val="TAL"/>
            </w:pPr>
            <w:ins w:id="8" w:author="Roozbeh Atarius" w:date="2025-07-23T14:36:00Z" w16du:dateUtc="2025-07-23T21:36:00Z">
              <w:r>
                <w:t>TS24560_</w:t>
              </w:r>
              <w:r w:rsidRPr="00D208AE">
                <w:t>Aimlec_HFLTraining</w:t>
              </w:r>
              <w:r>
                <w:t>.yaml</w:t>
              </w:r>
            </w:ins>
          </w:p>
        </w:tc>
        <w:tc>
          <w:tcPr>
            <w:tcW w:w="367" w:type="pct"/>
            <w:shd w:val="clear" w:color="auto" w:fill="auto"/>
            <w:vAlign w:val="center"/>
          </w:tcPr>
          <w:p w14:paraId="0F23204A" w14:textId="28CF46D6" w:rsidR="008B1E82" w:rsidRPr="00F112E4" w:rsidRDefault="00D71E12" w:rsidP="008B1E82">
            <w:pPr>
              <w:pStyle w:val="TAL"/>
            </w:pPr>
            <w:proofErr w:type="spellStart"/>
            <w:ins w:id="9" w:author="Roozbeh Atarius" w:date="2025-07-24T13:50:00Z" w16du:dateUtc="2025-07-24T20:50:00Z">
              <w:r w:rsidRPr="003D07E0">
                <w:t>aimle</w:t>
              </w:r>
            </w:ins>
            <w:ins w:id="10" w:author="Roozbeh Atarius" w:date="2025-07-24T13:57:00Z" w16du:dateUtc="2025-07-24T20:57:00Z">
              <w:r>
                <w:t>c</w:t>
              </w:r>
            </w:ins>
            <w:ins w:id="11" w:author="Roozbeh Atarius" w:date="2025-07-24T13:50:00Z" w16du:dateUtc="2025-07-24T20:50:00Z">
              <w:r w:rsidRPr="003D07E0">
                <w:t>-</w:t>
              </w:r>
            </w:ins>
            <w:ins w:id="12" w:author="Roozbeh Atarius" w:date="2025-07-24T13:57:00Z" w16du:dateUtc="2025-07-24T20:57:00Z">
              <w:r>
                <w:t>hfl</w:t>
              </w:r>
            </w:ins>
            <w:ins w:id="13" w:author="Roozbeh Atarius" w:date="2025-07-24T13:58:00Z" w16du:dateUtc="2025-07-24T20:58:00Z">
              <w:r>
                <w:t>-trng</w:t>
              </w:r>
            </w:ins>
            <w:proofErr w:type="spellEnd"/>
          </w:p>
        </w:tc>
        <w:tc>
          <w:tcPr>
            <w:tcW w:w="369" w:type="pct"/>
            <w:shd w:val="clear" w:color="auto" w:fill="auto"/>
            <w:vAlign w:val="center"/>
          </w:tcPr>
          <w:p w14:paraId="519A6962" w14:textId="77777777" w:rsidR="008B1E82" w:rsidRPr="0016361A" w:rsidRDefault="008B1E82" w:rsidP="008B1E82">
            <w:pPr>
              <w:pStyle w:val="TAC"/>
            </w:pPr>
          </w:p>
        </w:tc>
      </w:tr>
      <w:tr w:rsidR="008B1E82" w:rsidRPr="00B54FF5" w14:paraId="71CA7447" w14:textId="77777777" w:rsidTr="008B1E82">
        <w:tc>
          <w:tcPr>
            <w:tcW w:w="1440" w:type="pct"/>
            <w:shd w:val="clear" w:color="auto" w:fill="auto"/>
            <w:vAlign w:val="center"/>
          </w:tcPr>
          <w:p w14:paraId="75A89A87" w14:textId="77777777" w:rsidR="008B1E82" w:rsidRPr="00F112E4" w:rsidRDefault="008B1E82" w:rsidP="00EF5B93">
            <w:pPr>
              <w:pStyle w:val="TAL"/>
            </w:pPr>
            <w:proofErr w:type="spellStart"/>
            <w:r w:rsidRPr="00145011">
              <w:t>Aimles_AIMLEClientRegistration</w:t>
            </w:r>
            <w:proofErr w:type="spellEnd"/>
          </w:p>
        </w:tc>
        <w:tc>
          <w:tcPr>
            <w:tcW w:w="359" w:type="pct"/>
            <w:shd w:val="clear" w:color="auto" w:fill="auto"/>
            <w:vAlign w:val="center"/>
          </w:tcPr>
          <w:p w14:paraId="603D1CC2" w14:textId="77777777" w:rsidR="008B1E82" w:rsidRPr="00E20840" w:rsidRDefault="008B1E82" w:rsidP="00EF5B93">
            <w:pPr>
              <w:pStyle w:val="TAC"/>
            </w:pPr>
            <w:r>
              <w:t>5.4</w:t>
            </w:r>
          </w:p>
        </w:tc>
        <w:tc>
          <w:tcPr>
            <w:tcW w:w="526" w:type="pct"/>
            <w:shd w:val="clear" w:color="auto" w:fill="auto"/>
            <w:vAlign w:val="center"/>
          </w:tcPr>
          <w:p w14:paraId="23853816" w14:textId="77777777" w:rsidR="008B1E82" w:rsidRPr="00F112E4" w:rsidRDefault="008B1E82" w:rsidP="00EF5B93">
            <w:pPr>
              <w:pStyle w:val="TAL"/>
            </w:pPr>
            <w:r w:rsidRPr="00145011">
              <w:t>AIMLE client registration service</w:t>
            </w:r>
          </w:p>
        </w:tc>
        <w:tc>
          <w:tcPr>
            <w:tcW w:w="1940" w:type="pct"/>
            <w:shd w:val="clear" w:color="auto" w:fill="auto"/>
            <w:vAlign w:val="center"/>
          </w:tcPr>
          <w:p w14:paraId="48C57643" w14:textId="77777777" w:rsidR="008B1E82" w:rsidRPr="00F112E4" w:rsidRDefault="008B1E82" w:rsidP="00EF5B93">
            <w:pPr>
              <w:pStyle w:val="TAL"/>
            </w:pPr>
            <w:r w:rsidRPr="00145011">
              <w:t>TS24560_Aimles_</w:t>
            </w:r>
            <w:r w:rsidRPr="00145011">
              <w:rPr>
                <w:lang w:eastAsia="zh-CN"/>
              </w:rPr>
              <w:t>AIMLEClientRegistration.yaml</w:t>
            </w:r>
          </w:p>
        </w:tc>
        <w:tc>
          <w:tcPr>
            <w:tcW w:w="367" w:type="pct"/>
            <w:shd w:val="clear" w:color="auto" w:fill="auto"/>
            <w:vAlign w:val="center"/>
          </w:tcPr>
          <w:p w14:paraId="5A56D31D" w14:textId="77777777" w:rsidR="008B1E82" w:rsidRPr="00F112E4" w:rsidRDefault="008B1E82" w:rsidP="00EF5B93">
            <w:pPr>
              <w:pStyle w:val="TAL"/>
            </w:pPr>
            <w:proofErr w:type="spellStart"/>
            <w:r w:rsidRPr="00145011">
              <w:t>aimles</w:t>
            </w:r>
            <w:proofErr w:type="spellEnd"/>
            <w:r w:rsidRPr="00145011">
              <w:t>-client-reg</w:t>
            </w:r>
          </w:p>
        </w:tc>
        <w:tc>
          <w:tcPr>
            <w:tcW w:w="369" w:type="pct"/>
            <w:shd w:val="clear" w:color="auto" w:fill="auto"/>
            <w:vAlign w:val="center"/>
          </w:tcPr>
          <w:p w14:paraId="4FEDD328" w14:textId="77777777" w:rsidR="008B1E82" w:rsidRPr="0016361A" w:rsidRDefault="008B1E82" w:rsidP="00EF5B93">
            <w:pPr>
              <w:pStyle w:val="TAC"/>
            </w:pPr>
          </w:p>
        </w:tc>
      </w:tr>
      <w:tr w:rsidR="008B1E82" w:rsidRPr="00B54FF5" w14:paraId="45B855C3" w14:textId="77777777" w:rsidTr="008B1E82">
        <w:tc>
          <w:tcPr>
            <w:tcW w:w="1440" w:type="pct"/>
            <w:shd w:val="clear" w:color="auto" w:fill="auto"/>
            <w:vAlign w:val="center"/>
          </w:tcPr>
          <w:p w14:paraId="7EDBC452" w14:textId="77777777" w:rsidR="008B1E82" w:rsidRPr="00F112E4" w:rsidRDefault="008B1E82" w:rsidP="00EF5B93">
            <w:pPr>
              <w:pStyle w:val="TAL"/>
            </w:pPr>
            <w:r>
              <w:t>Lifecycle management service</w:t>
            </w:r>
          </w:p>
        </w:tc>
        <w:tc>
          <w:tcPr>
            <w:tcW w:w="359" w:type="pct"/>
            <w:shd w:val="clear" w:color="auto" w:fill="auto"/>
            <w:vAlign w:val="center"/>
          </w:tcPr>
          <w:p w14:paraId="500779CB" w14:textId="77777777" w:rsidR="008B1E82" w:rsidRPr="00E20840" w:rsidRDefault="008B1E82" w:rsidP="00EF5B93">
            <w:pPr>
              <w:pStyle w:val="TAC"/>
            </w:pPr>
            <w:r>
              <w:t>5.5</w:t>
            </w:r>
          </w:p>
        </w:tc>
        <w:tc>
          <w:tcPr>
            <w:tcW w:w="526" w:type="pct"/>
            <w:shd w:val="clear" w:color="auto" w:fill="auto"/>
            <w:vAlign w:val="center"/>
          </w:tcPr>
          <w:p w14:paraId="49D85243" w14:textId="77777777" w:rsidR="008B1E82" w:rsidRPr="00F112E4" w:rsidRDefault="008B1E82" w:rsidP="00EF5B93">
            <w:pPr>
              <w:pStyle w:val="TAL"/>
            </w:pPr>
          </w:p>
        </w:tc>
        <w:tc>
          <w:tcPr>
            <w:tcW w:w="1940" w:type="pct"/>
            <w:shd w:val="clear" w:color="auto" w:fill="auto"/>
            <w:vAlign w:val="center"/>
          </w:tcPr>
          <w:p w14:paraId="0AD8B54D" w14:textId="77777777" w:rsidR="008B1E82" w:rsidRPr="00F112E4" w:rsidRDefault="008B1E82" w:rsidP="00EF5B93">
            <w:pPr>
              <w:pStyle w:val="TAL"/>
            </w:pPr>
          </w:p>
        </w:tc>
        <w:tc>
          <w:tcPr>
            <w:tcW w:w="367" w:type="pct"/>
            <w:shd w:val="clear" w:color="auto" w:fill="auto"/>
            <w:vAlign w:val="center"/>
          </w:tcPr>
          <w:p w14:paraId="36B00019" w14:textId="77777777" w:rsidR="008B1E82" w:rsidRPr="00F112E4" w:rsidRDefault="008B1E82" w:rsidP="00EF5B93">
            <w:pPr>
              <w:pStyle w:val="TAL"/>
            </w:pPr>
          </w:p>
        </w:tc>
        <w:tc>
          <w:tcPr>
            <w:tcW w:w="369" w:type="pct"/>
            <w:shd w:val="clear" w:color="auto" w:fill="auto"/>
            <w:vAlign w:val="center"/>
          </w:tcPr>
          <w:p w14:paraId="1900909B" w14:textId="77777777" w:rsidR="008B1E82" w:rsidRPr="0016361A" w:rsidRDefault="008B1E82" w:rsidP="00EF5B93">
            <w:pPr>
              <w:pStyle w:val="TAC"/>
            </w:pPr>
          </w:p>
        </w:tc>
      </w:tr>
      <w:tr w:rsidR="008B1E82" w:rsidRPr="00B54FF5" w14:paraId="563C2D07" w14:textId="77777777" w:rsidTr="008B1E82">
        <w:tc>
          <w:tcPr>
            <w:tcW w:w="1440" w:type="pct"/>
            <w:shd w:val="clear" w:color="auto" w:fill="auto"/>
            <w:vAlign w:val="center"/>
          </w:tcPr>
          <w:p w14:paraId="4BBEF04F" w14:textId="77777777" w:rsidR="008B1E82" w:rsidRPr="00F112E4" w:rsidRDefault="008B1E82" w:rsidP="00EF5B9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59" w:type="pct"/>
            <w:shd w:val="clear" w:color="auto" w:fill="auto"/>
            <w:vAlign w:val="center"/>
          </w:tcPr>
          <w:p w14:paraId="7715D1B3" w14:textId="77777777" w:rsidR="008B1E82" w:rsidRPr="00E20840" w:rsidRDefault="008B1E82" w:rsidP="00EF5B93">
            <w:pPr>
              <w:pStyle w:val="TAC"/>
            </w:pPr>
            <w:r>
              <w:t>5.6</w:t>
            </w:r>
          </w:p>
        </w:tc>
        <w:tc>
          <w:tcPr>
            <w:tcW w:w="526" w:type="pct"/>
            <w:shd w:val="clear" w:color="auto" w:fill="auto"/>
            <w:vAlign w:val="center"/>
          </w:tcPr>
          <w:p w14:paraId="1B1AB96A" w14:textId="77777777" w:rsidR="008B1E82" w:rsidRPr="00F112E4" w:rsidRDefault="008B1E82" w:rsidP="00EF5B93">
            <w:pPr>
              <w:pStyle w:val="TAL"/>
            </w:pPr>
          </w:p>
        </w:tc>
        <w:tc>
          <w:tcPr>
            <w:tcW w:w="1940" w:type="pct"/>
            <w:shd w:val="clear" w:color="auto" w:fill="auto"/>
            <w:vAlign w:val="center"/>
          </w:tcPr>
          <w:p w14:paraId="6B47D4DF" w14:textId="77777777" w:rsidR="008B1E82" w:rsidRPr="00F112E4" w:rsidRDefault="008B1E82" w:rsidP="00EF5B93">
            <w:pPr>
              <w:pStyle w:val="TAL"/>
            </w:pPr>
          </w:p>
        </w:tc>
        <w:tc>
          <w:tcPr>
            <w:tcW w:w="367" w:type="pct"/>
            <w:shd w:val="clear" w:color="auto" w:fill="auto"/>
            <w:vAlign w:val="center"/>
          </w:tcPr>
          <w:p w14:paraId="3DBE6626" w14:textId="77777777" w:rsidR="008B1E82" w:rsidRPr="00F112E4" w:rsidRDefault="008B1E82" w:rsidP="00EF5B93">
            <w:pPr>
              <w:pStyle w:val="TAL"/>
            </w:pPr>
          </w:p>
        </w:tc>
        <w:tc>
          <w:tcPr>
            <w:tcW w:w="369" w:type="pct"/>
            <w:shd w:val="clear" w:color="auto" w:fill="auto"/>
            <w:vAlign w:val="center"/>
          </w:tcPr>
          <w:p w14:paraId="4C619273" w14:textId="77777777" w:rsidR="008B1E82" w:rsidRPr="0016361A" w:rsidRDefault="008B1E82" w:rsidP="00EF5B93">
            <w:pPr>
              <w:pStyle w:val="TAC"/>
            </w:pPr>
          </w:p>
        </w:tc>
      </w:tr>
      <w:tr w:rsidR="008B1E82" w:rsidRPr="00B54FF5" w14:paraId="1399507A" w14:textId="77777777" w:rsidTr="008B1E82">
        <w:tc>
          <w:tcPr>
            <w:tcW w:w="1440" w:type="pct"/>
            <w:shd w:val="clear" w:color="auto" w:fill="auto"/>
            <w:vAlign w:val="center"/>
          </w:tcPr>
          <w:p w14:paraId="5D984AEB" w14:textId="77777777" w:rsidR="008B1E82" w:rsidRPr="00F112E4" w:rsidRDefault="008B1E82" w:rsidP="00EF5B93">
            <w:pPr>
              <w:pStyle w:val="TAL"/>
            </w:pPr>
            <w:r>
              <w:rPr>
                <w:noProof/>
                <w:lang w:eastAsia="zh-CN"/>
              </w:rPr>
              <w:t>Aimlec_</w:t>
            </w:r>
            <w:r>
              <w:rPr>
                <w:noProof/>
              </w:rPr>
              <w:t>FLGroupIndication</w:t>
            </w:r>
          </w:p>
        </w:tc>
        <w:tc>
          <w:tcPr>
            <w:tcW w:w="359" w:type="pct"/>
            <w:shd w:val="clear" w:color="auto" w:fill="auto"/>
            <w:vAlign w:val="center"/>
          </w:tcPr>
          <w:p w14:paraId="367F105C" w14:textId="77777777" w:rsidR="008B1E82" w:rsidRPr="00E20840" w:rsidRDefault="008B1E82" w:rsidP="00EF5B93">
            <w:pPr>
              <w:pStyle w:val="TAC"/>
            </w:pPr>
            <w:r>
              <w:t>5.7</w:t>
            </w:r>
          </w:p>
        </w:tc>
        <w:tc>
          <w:tcPr>
            <w:tcW w:w="526" w:type="pct"/>
            <w:shd w:val="clear" w:color="auto" w:fill="auto"/>
            <w:vAlign w:val="center"/>
          </w:tcPr>
          <w:p w14:paraId="43A35DFB" w14:textId="77777777" w:rsidR="008B1E82" w:rsidRPr="00F112E4" w:rsidRDefault="008B1E82" w:rsidP="00EF5B93">
            <w:pPr>
              <w:pStyle w:val="TAL"/>
            </w:pPr>
            <w:r>
              <w:rPr>
                <w:lang w:val="en-IN"/>
              </w:rPr>
              <w:t>FL group indication service</w:t>
            </w:r>
          </w:p>
        </w:tc>
        <w:tc>
          <w:tcPr>
            <w:tcW w:w="1940" w:type="pct"/>
            <w:shd w:val="clear" w:color="auto" w:fill="auto"/>
            <w:vAlign w:val="center"/>
          </w:tcPr>
          <w:p w14:paraId="6D5947BD" w14:textId="77777777" w:rsidR="008B1E82" w:rsidRPr="00F112E4" w:rsidRDefault="008B1E82" w:rsidP="00EF5B93">
            <w:pPr>
              <w:pStyle w:val="TAL"/>
            </w:pPr>
            <w:r>
              <w:t>TS24560_</w:t>
            </w:r>
            <w:r>
              <w:rPr>
                <w:noProof/>
                <w:lang w:eastAsia="zh-CN"/>
              </w:rPr>
              <w:t>Aimlec_</w:t>
            </w:r>
            <w:r>
              <w:rPr>
                <w:noProof/>
              </w:rPr>
              <w:t>FLGroupIndication.yaml</w:t>
            </w:r>
          </w:p>
        </w:tc>
        <w:tc>
          <w:tcPr>
            <w:tcW w:w="367" w:type="pct"/>
            <w:shd w:val="clear" w:color="auto" w:fill="auto"/>
            <w:vAlign w:val="center"/>
          </w:tcPr>
          <w:p w14:paraId="15220A89" w14:textId="77777777" w:rsidR="008B1E82" w:rsidRPr="00F112E4" w:rsidRDefault="008B1E82" w:rsidP="00EF5B93">
            <w:pPr>
              <w:pStyle w:val="TAL"/>
            </w:pPr>
            <w:proofErr w:type="spellStart"/>
            <w:r>
              <w:t>aimlec-flgi</w:t>
            </w:r>
            <w:proofErr w:type="spellEnd"/>
          </w:p>
        </w:tc>
        <w:tc>
          <w:tcPr>
            <w:tcW w:w="369" w:type="pct"/>
            <w:shd w:val="clear" w:color="auto" w:fill="auto"/>
            <w:vAlign w:val="center"/>
          </w:tcPr>
          <w:p w14:paraId="55FADA66" w14:textId="77777777" w:rsidR="008B1E82" w:rsidRPr="0016361A" w:rsidRDefault="008B1E82" w:rsidP="00EF5B93">
            <w:pPr>
              <w:pStyle w:val="TAC"/>
            </w:pPr>
          </w:p>
        </w:tc>
      </w:tr>
      <w:tr w:rsidR="008B1E82" w:rsidRPr="00B54FF5" w14:paraId="03687740" w14:textId="77777777" w:rsidTr="008B1E82">
        <w:tc>
          <w:tcPr>
            <w:tcW w:w="1440" w:type="pct"/>
            <w:shd w:val="clear" w:color="auto" w:fill="auto"/>
            <w:vAlign w:val="center"/>
          </w:tcPr>
          <w:p w14:paraId="7BB10E7D" w14:textId="77777777" w:rsidR="008B1E82" w:rsidRPr="00F112E4" w:rsidRDefault="008B1E82" w:rsidP="00EF5B93">
            <w:pPr>
              <w:pStyle w:val="TAL"/>
            </w:pPr>
            <w:r w:rsidRPr="00E40659">
              <w:rPr>
                <w:noProof/>
              </w:rPr>
              <w:t>Aimlec_ClientDataProcessing</w:t>
            </w:r>
          </w:p>
        </w:tc>
        <w:tc>
          <w:tcPr>
            <w:tcW w:w="359" w:type="pct"/>
            <w:shd w:val="clear" w:color="auto" w:fill="auto"/>
            <w:vAlign w:val="center"/>
          </w:tcPr>
          <w:p w14:paraId="5285DE20" w14:textId="77777777" w:rsidR="008B1E82" w:rsidRPr="00E20840" w:rsidRDefault="008B1E82" w:rsidP="00EF5B93">
            <w:pPr>
              <w:pStyle w:val="TAC"/>
            </w:pPr>
            <w:r>
              <w:t>5.8</w:t>
            </w:r>
          </w:p>
        </w:tc>
        <w:tc>
          <w:tcPr>
            <w:tcW w:w="526" w:type="pct"/>
            <w:shd w:val="clear" w:color="auto" w:fill="auto"/>
            <w:vAlign w:val="center"/>
          </w:tcPr>
          <w:p w14:paraId="74A75042" w14:textId="77777777" w:rsidR="008B1E82" w:rsidRPr="00F112E4" w:rsidRDefault="008B1E82" w:rsidP="00EF5B93">
            <w:pPr>
              <w:pStyle w:val="TAL"/>
            </w:pPr>
            <w:r>
              <w:rPr>
                <w:lang w:eastAsia="fr-FR"/>
              </w:rPr>
              <w:t>AIMLE client data processing service</w:t>
            </w:r>
          </w:p>
        </w:tc>
        <w:tc>
          <w:tcPr>
            <w:tcW w:w="1940" w:type="pct"/>
            <w:shd w:val="clear" w:color="auto" w:fill="auto"/>
            <w:vAlign w:val="center"/>
          </w:tcPr>
          <w:p w14:paraId="51BEDDA0" w14:textId="77777777" w:rsidR="008B1E82" w:rsidRPr="00F112E4" w:rsidRDefault="008B1E82" w:rsidP="00EF5B93">
            <w:pPr>
              <w:pStyle w:val="TAL"/>
            </w:pPr>
            <w:r>
              <w:rPr>
                <w:noProof/>
                <w:lang w:eastAsia="zh-CN"/>
              </w:rPr>
              <w:t>TS24560_Aimlec_ClientDataProcessing.yaml</w:t>
            </w:r>
          </w:p>
        </w:tc>
        <w:tc>
          <w:tcPr>
            <w:tcW w:w="367" w:type="pct"/>
            <w:shd w:val="clear" w:color="auto" w:fill="auto"/>
            <w:vAlign w:val="center"/>
          </w:tcPr>
          <w:p w14:paraId="22492176" w14:textId="77777777" w:rsidR="008B1E82" w:rsidRPr="00F112E4" w:rsidRDefault="008B1E82" w:rsidP="00EF5B93">
            <w:pPr>
              <w:pStyle w:val="TAL"/>
            </w:pPr>
            <w:proofErr w:type="spellStart"/>
            <w:r>
              <w:rPr>
                <w:lang w:eastAsia="fr-FR"/>
              </w:rPr>
              <w:t>aimlec</w:t>
            </w:r>
            <w:proofErr w:type="spellEnd"/>
            <w:r>
              <w:rPr>
                <w:lang w:eastAsia="fr-FR"/>
              </w:rPr>
              <w:t>-data-proc</w:t>
            </w:r>
          </w:p>
        </w:tc>
        <w:tc>
          <w:tcPr>
            <w:tcW w:w="369" w:type="pct"/>
            <w:shd w:val="clear" w:color="auto" w:fill="auto"/>
            <w:vAlign w:val="center"/>
          </w:tcPr>
          <w:p w14:paraId="6A9579A4" w14:textId="77777777" w:rsidR="008B1E82" w:rsidRPr="0016361A" w:rsidRDefault="008B1E82" w:rsidP="00EF5B93">
            <w:pPr>
              <w:pStyle w:val="TAC"/>
            </w:pPr>
          </w:p>
        </w:tc>
      </w:tr>
      <w:tr w:rsidR="008B1E82" w:rsidRPr="00B54FF5" w14:paraId="33650DCF" w14:textId="77777777" w:rsidTr="008B1E82">
        <w:tc>
          <w:tcPr>
            <w:tcW w:w="1440" w:type="pct"/>
            <w:shd w:val="clear" w:color="auto" w:fill="auto"/>
            <w:vAlign w:val="center"/>
          </w:tcPr>
          <w:p w14:paraId="59B39097" w14:textId="77777777" w:rsidR="008B1E82" w:rsidRPr="00F112E4" w:rsidRDefault="008B1E82" w:rsidP="00EF5B93">
            <w:pPr>
              <w:pStyle w:val="TAL"/>
            </w:pPr>
            <w:r>
              <w:t>Edge</w:t>
            </w:r>
          </w:p>
        </w:tc>
        <w:tc>
          <w:tcPr>
            <w:tcW w:w="359" w:type="pct"/>
            <w:shd w:val="clear" w:color="auto" w:fill="auto"/>
            <w:vAlign w:val="center"/>
          </w:tcPr>
          <w:p w14:paraId="58BECF7D" w14:textId="77777777" w:rsidR="008B1E82" w:rsidRPr="00E20840" w:rsidRDefault="008B1E82" w:rsidP="00EF5B93">
            <w:pPr>
              <w:pStyle w:val="TAC"/>
            </w:pPr>
            <w:r>
              <w:t>5.9</w:t>
            </w:r>
          </w:p>
        </w:tc>
        <w:tc>
          <w:tcPr>
            <w:tcW w:w="526" w:type="pct"/>
            <w:shd w:val="clear" w:color="auto" w:fill="auto"/>
            <w:vAlign w:val="center"/>
          </w:tcPr>
          <w:p w14:paraId="2B2AD810" w14:textId="77777777" w:rsidR="008B1E82" w:rsidRPr="00F112E4" w:rsidRDefault="008B1E82" w:rsidP="00EF5B93">
            <w:pPr>
              <w:pStyle w:val="TAL"/>
            </w:pPr>
          </w:p>
        </w:tc>
        <w:tc>
          <w:tcPr>
            <w:tcW w:w="1940" w:type="pct"/>
            <w:shd w:val="clear" w:color="auto" w:fill="auto"/>
            <w:vAlign w:val="center"/>
          </w:tcPr>
          <w:p w14:paraId="25AF95A3" w14:textId="77777777" w:rsidR="008B1E82" w:rsidRPr="00F112E4" w:rsidRDefault="008B1E82" w:rsidP="00EF5B93">
            <w:pPr>
              <w:pStyle w:val="TAL"/>
            </w:pPr>
          </w:p>
        </w:tc>
        <w:tc>
          <w:tcPr>
            <w:tcW w:w="367" w:type="pct"/>
            <w:shd w:val="clear" w:color="auto" w:fill="auto"/>
            <w:vAlign w:val="center"/>
          </w:tcPr>
          <w:p w14:paraId="5C0C4E0D" w14:textId="77777777" w:rsidR="008B1E82" w:rsidRPr="00F112E4" w:rsidRDefault="008B1E82" w:rsidP="00EF5B93">
            <w:pPr>
              <w:pStyle w:val="TAL"/>
            </w:pPr>
          </w:p>
        </w:tc>
        <w:tc>
          <w:tcPr>
            <w:tcW w:w="369" w:type="pct"/>
            <w:shd w:val="clear" w:color="auto" w:fill="auto"/>
            <w:vAlign w:val="center"/>
          </w:tcPr>
          <w:p w14:paraId="5F1B3FA2" w14:textId="77777777" w:rsidR="008B1E82" w:rsidRPr="0016361A" w:rsidRDefault="008B1E82" w:rsidP="00EF5B93">
            <w:pPr>
              <w:pStyle w:val="TAC"/>
            </w:pPr>
          </w:p>
        </w:tc>
      </w:tr>
      <w:tr w:rsidR="008B1E82" w:rsidRPr="00B54FF5" w14:paraId="04214A8C" w14:textId="77777777" w:rsidTr="008B1E82">
        <w:tc>
          <w:tcPr>
            <w:tcW w:w="1440" w:type="pct"/>
            <w:shd w:val="clear" w:color="auto" w:fill="auto"/>
            <w:vAlign w:val="center"/>
          </w:tcPr>
          <w:p w14:paraId="46CF7D83" w14:textId="77777777" w:rsidR="008B1E82" w:rsidRDefault="008B1E82" w:rsidP="00EF5B93">
            <w:pPr>
              <w:pStyle w:val="TAL"/>
            </w:pPr>
            <w:r>
              <w:t>Model distribution</w:t>
            </w:r>
          </w:p>
        </w:tc>
        <w:tc>
          <w:tcPr>
            <w:tcW w:w="359" w:type="pct"/>
            <w:shd w:val="clear" w:color="auto" w:fill="auto"/>
            <w:vAlign w:val="center"/>
          </w:tcPr>
          <w:p w14:paraId="210EF717" w14:textId="77777777" w:rsidR="008B1E82" w:rsidRDefault="008B1E82" w:rsidP="00EF5B93">
            <w:pPr>
              <w:pStyle w:val="TAC"/>
            </w:pPr>
            <w:r>
              <w:t>5.10</w:t>
            </w:r>
          </w:p>
        </w:tc>
        <w:tc>
          <w:tcPr>
            <w:tcW w:w="526" w:type="pct"/>
            <w:shd w:val="clear" w:color="auto" w:fill="auto"/>
            <w:vAlign w:val="center"/>
          </w:tcPr>
          <w:p w14:paraId="5629E16E" w14:textId="77777777" w:rsidR="008B1E82" w:rsidRPr="00F112E4" w:rsidRDefault="008B1E82" w:rsidP="00EF5B93">
            <w:pPr>
              <w:pStyle w:val="TAL"/>
            </w:pPr>
          </w:p>
        </w:tc>
        <w:tc>
          <w:tcPr>
            <w:tcW w:w="1940" w:type="pct"/>
            <w:shd w:val="clear" w:color="auto" w:fill="auto"/>
            <w:vAlign w:val="center"/>
          </w:tcPr>
          <w:p w14:paraId="1FBA1C05" w14:textId="77777777" w:rsidR="008B1E82" w:rsidRPr="00F112E4" w:rsidRDefault="008B1E82" w:rsidP="00EF5B93">
            <w:pPr>
              <w:pStyle w:val="TAL"/>
            </w:pPr>
          </w:p>
        </w:tc>
        <w:tc>
          <w:tcPr>
            <w:tcW w:w="367" w:type="pct"/>
            <w:shd w:val="clear" w:color="auto" w:fill="auto"/>
            <w:vAlign w:val="center"/>
          </w:tcPr>
          <w:p w14:paraId="41D1A43D" w14:textId="77777777" w:rsidR="008B1E82" w:rsidRPr="00F112E4" w:rsidRDefault="008B1E82" w:rsidP="00EF5B93">
            <w:pPr>
              <w:pStyle w:val="TAL"/>
            </w:pPr>
          </w:p>
        </w:tc>
        <w:tc>
          <w:tcPr>
            <w:tcW w:w="369" w:type="pct"/>
            <w:shd w:val="clear" w:color="auto" w:fill="auto"/>
            <w:vAlign w:val="center"/>
          </w:tcPr>
          <w:p w14:paraId="22968962" w14:textId="77777777" w:rsidR="008B1E82" w:rsidRPr="0016361A" w:rsidRDefault="008B1E82" w:rsidP="00EF5B93">
            <w:pPr>
              <w:pStyle w:val="TAC"/>
            </w:pPr>
          </w:p>
        </w:tc>
      </w:tr>
      <w:tr w:rsidR="008B1E82" w:rsidRPr="00B54FF5" w14:paraId="0A315BC1" w14:textId="77777777" w:rsidTr="008B1E82">
        <w:tc>
          <w:tcPr>
            <w:tcW w:w="1440" w:type="pct"/>
            <w:shd w:val="clear" w:color="auto" w:fill="auto"/>
            <w:vAlign w:val="center"/>
          </w:tcPr>
          <w:p w14:paraId="0C359D73" w14:textId="77777777" w:rsidR="008B1E82" w:rsidRDefault="008B1E82" w:rsidP="00EF5B93">
            <w:pPr>
              <w:pStyle w:val="TAL"/>
            </w:pPr>
            <w:r>
              <w:rPr>
                <w:noProof/>
                <w:lang w:eastAsia="zh-CN"/>
              </w:rPr>
              <w:t>Aimlec_AIMLEClientServiceOperations</w:t>
            </w:r>
          </w:p>
        </w:tc>
        <w:tc>
          <w:tcPr>
            <w:tcW w:w="359" w:type="pct"/>
            <w:shd w:val="clear" w:color="auto" w:fill="auto"/>
            <w:vAlign w:val="center"/>
          </w:tcPr>
          <w:p w14:paraId="7FE60E47" w14:textId="77777777" w:rsidR="008B1E82" w:rsidRDefault="008B1E82" w:rsidP="00EF5B93">
            <w:pPr>
              <w:pStyle w:val="TAC"/>
            </w:pPr>
            <w:r>
              <w:t>5.11</w:t>
            </w:r>
          </w:p>
        </w:tc>
        <w:tc>
          <w:tcPr>
            <w:tcW w:w="526" w:type="pct"/>
            <w:shd w:val="clear" w:color="auto" w:fill="auto"/>
            <w:vAlign w:val="center"/>
          </w:tcPr>
          <w:p w14:paraId="37BEC144" w14:textId="77777777" w:rsidR="008B1E82" w:rsidRPr="00F112E4" w:rsidRDefault="008B1E82" w:rsidP="00EF5B93">
            <w:pPr>
              <w:pStyle w:val="TAL"/>
            </w:pPr>
            <w:r>
              <w:rPr>
                <w:lang w:val="en-IN"/>
              </w:rPr>
              <w:t>AIMLE client service operations</w:t>
            </w:r>
            <w:r>
              <w:rPr>
                <w:noProof/>
              </w:rPr>
              <w:t xml:space="preserve"> service</w:t>
            </w:r>
          </w:p>
        </w:tc>
        <w:tc>
          <w:tcPr>
            <w:tcW w:w="1940" w:type="pct"/>
            <w:shd w:val="clear" w:color="auto" w:fill="auto"/>
            <w:vAlign w:val="center"/>
          </w:tcPr>
          <w:p w14:paraId="2C0910C4" w14:textId="77777777" w:rsidR="008B1E82" w:rsidRPr="00F112E4" w:rsidRDefault="008B1E82" w:rsidP="00EF5B93">
            <w:pPr>
              <w:pStyle w:val="TAL"/>
            </w:pPr>
            <w:r>
              <w:t>TS24560_</w:t>
            </w:r>
            <w:r>
              <w:rPr>
                <w:noProof/>
                <w:lang w:eastAsia="zh-CN"/>
              </w:rPr>
              <w:t>Aimlec_AIMLEClientServiceOperations.yaml</w:t>
            </w:r>
          </w:p>
        </w:tc>
        <w:tc>
          <w:tcPr>
            <w:tcW w:w="367" w:type="pct"/>
            <w:shd w:val="clear" w:color="auto" w:fill="auto"/>
            <w:vAlign w:val="center"/>
          </w:tcPr>
          <w:p w14:paraId="72D4F87B" w14:textId="77777777" w:rsidR="008B1E82" w:rsidRPr="00F112E4" w:rsidRDefault="008B1E82" w:rsidP="00EF5B93">
            <w:pPr>
              <w:pStyle w:val="TAL"/>
            </w:pPr>
            <w:r>
              <w:rPr>
                <w:noProof/>
              </w:rPr>
              <w:t>aimlec-serv-ops</w:t>
            </w:r>
          </w:p>
        </w:tc>
        <w:tc>
          <w:tcPr>
            <w:tcW w:w="369" w:type="pct"/>
            <w:shd w:val="clear" w:color="auto" w:fill="auto"/>
            <w:vAlign w:val="center"/>
          </w:tcPr>
          <w:p w14:paraId="6F4D793F" w14:textId="77777777" w:rsidR="008B1E82" w:rsidRPr="0016361A" w:rsidRDefault="008B1E82" w:rsidP="00EF5B93">
            <w:pPr>
              <w:pStyle w:val="TAC"/>
            </w:pPr>
          </w:p>
        </w:tc>
      </w:tr>
      <w:tr w:rsidR="008B1E82" w:rsidRPr="00B54FF5" w14:paraId="32A44B7A" w14:textId="77777777" w:rsidTr="008B1E82">
        <w:tc>
          <w:tcPr>
            <w:tcW w:w="1440" w:type="pct"/>
            <w:shd w:val="clear" w:color="auto" w:fill="auto"/>
            <w:vAlign w:val="center"/>
          </w:tcPr>
          <w:p w14:paraId="2299A3F4" w14:textId="77777777" w:rsidR="008B1E82" w:rsidRDefault="008B1E82" w:rsidP="00EF5B93">
            <w:pPr>
              <w:pStyle w:val="TAL"/>
              <w:rPr>
                <w:noProof/>
                <w:lang w:eastAsia="zh-CN"/>
              </w:rPr>
            </w:pPr>
            <w:proofErr w:type="spellStart"/>
            <w:r>
              <w:t>Aimlec_AimlTaskTransfer</w:t>
            </w:r>
            <w:proofErr w:type="spellEnd"/>
          </w:p>
        </w:tc>
        <w:tc>
          <w:tcPr>
            <w:tcW w:w="359" w:type="pct"/>
            <w:shd w:val="clear" w:color="auto" w:fill="auto"/>
            <w:vAlign w:val="center"/>
          </w:tcPr>
          <w:p w14:paraId="7B337AE3" w14:textId="77777777" w:rsidR="008B1E82" w:rsidRDefault="008B1E82" w:rsidP="00EF5B93">
            <w:pPr>
              <w:pStyle w:val="TAC"/>
            </w:pPr>
            <w:r w:rsidRPr="00E5196A">
              <w:t>5.12</w:t>
            </w:r>
          </w:p>
        </w:tc>
        <w:tc>
          <w:tcPr>
            <w:tcW w:w="526" w:type="pct"/>
            <w:shd w:val="clear" w:color="auto" w:fill="auto"/>
            <w:vAlign w:val="center"/>
          </w:tcPr>
          <w:p w14:paraId="00FE5FF6" w14:textId="77777777" w:rsidR="008B1E82" w:rsidRDefault="008B1E82" w:rsidP="00EF5B93">
            <w:pPr>
              <w:pStyle w:val="TAL"/>
              <w:rPr>
                <w:lang w:val="en-IN"/>
              </w:rPr>
            </w:pPr>
            <w:r>
              <w:t>AIMLE client AIML task transfer service</w:t>
            </w:r>
          </w:p>
        </w:tc>
        <w:tc>
          <w:tcPr>
            <w:tcW w:w="1940" w:type="pct"/>
            <w:shd w:val="clear" w:color="auto" w:fill="auto"/>
            <w:vAlign w:val="center"/>
          </w:tcPr>
          <w:p w14:paraId="39B41FD5" w14:textId="77777777" w:rsidR="008B1E82" w:rsidRDefault="008B1E82" w:rsidP="00EF5B93">
            <w:pPr>
              <w:pStyle w:val="TAL"/>
            </w:pPr>
            <w:r>
              <w:t>TS24560_Aimlec_AimlTaskTransfer.yaml</w:t>
            </w:r>
          </w:p>
        </w:tc>
        <w:tc>
          <w:tcPr>
            <w:tcW w:w="367" w:type="pct"/>
            <w:shd w:val="clear" w:color="auto" w:fill="auto"/>
            <w:vAlign w:val="center"/>
          </w:tcPr>
          <w:p w14:paraId="4E360273" w14:textId="77777777" w:rsidR="008B1E82" w:rsidRDefault="008B1E82" w:rsidP="00EF5B93">
            <w:pPr>
              <w:pStyle w:val="TAL"/>
              <w:rPr>
                <w:noProof/>
              </w:rPr>
            </w:pPr>
            <w:proofErr w:type="spellStart"/>
            <w:r>
              <w:t>aimlec</w:t>
            </w:r>
            <w:proofErr w:type="spellEnd"/>
            <w:r>
              <w:t>-task-transfer</w:t>
            </w:r>
          </w:p>
        </w:tc>
        <w:tc>
          <w:tcPr>
            <w:tcW w:w="369" w:type="pct"/>
            <w:shd w:val="clear" w:color="auto" w:fill="auto"/>
            <w:vAlign w:val="center"/>
          </w:tcPr>
          <w:p w14:paraId="0908D371" w14:textId="77777777" w:rsidR="008B1E82" w:rsidRPr="0016361A" w:rsidRDefault="008B1E82" w:rsidP="00EF5B93">
            <w:pPr>
              <w:pStyle w:val="TAC"/>
            </w:pPr>
          </w:p>
        </w:tc>
      </w:tr>
      <w:tr w:rsidR="008B1E82" w:rsidRPr="00B54FF5" w14:paraId="2478D860" w14:textId="77777777" w:rsidTr="008B1E82">
        <w:tc>
          <w:tcPr>
            <w:tcW w:w="1440" w:type="pct"/>
            <w:shd w:val="clear" w:color="auto" w:fill="auto"/>
            <w:vAlign w:val="center"/>
          </w:tcPr>
          <w:p w14:paraId="63F04E5A" w14:textId="77777777" w:rsidR="008B1E82" w:rsidRDefault="008B1E82" w:rsidP="00EF5B93">
            <w:pPr>
              <w:pStyle w:val="TAL"/>
            </w:pPr>
            <w:proofErr w:type="spellStart"/>
            <w:r w:rsidRPr="006E26AE">
              <w:t>Aimles_AimlTaskTransfer</w:t>
            </w:r>
            <w:proofErr w:type="spellEnd"/>
          </w:p>
        </w:tc>
        <w:tc>
          <w:tcPr>
            <w:tcW w:w="359" w:type="pct"/>
            <w:shd w:val="clear" w:color="auto" w:fill="auto"/>
            <w:vAlign w:val="center"/>
          </w:tcPr>
          <w:p w14:paraId="14FAB408" w14:textId="77777777" w:rsidR="008B1E82" w:rsidRDefault="008B1E82" w:rsidP="00EF5B93">
            <w:pPr>
              <w:pStyle w:val="TAC"/>
              <w:rPr>
                <w:highlight w:val="yellow"/>
              </w:rPr>
            </w:pPr>
            <w:r w:rsidRPr="00E5196A">
              <w:t>5.13</w:t>
            </w:r>
          </w:p>
        </w:tc>
        <w:tc>
          <w:tcPr>
            <w:tcW w:w="526" w:type="pct"/>
            <w:shd w:val="clear" w:color="auto" w:fill="auto"/>
            <w:vAlign w:val="center"/>
          </w:tcPr>
          <w:p w14:paraId="70D94882" w14:textId="77777777" w:rsidR="008B1E82" w:rsidRDefault="008B1E82" w:rsidP="00EF5B93">
            <w:pPr>
              <w:pStyle w:val="TAL"/>
            </w:pPr>
            <w:r w:rsidRPr="006E26AE">
              <w:t>AIMLE server AIML task transfer service</w:t>
            </w:r>
          </w:p>
        </w:tc>
        <w:tc>
          <w:tcPr>
            <w:tcW w:w="1940" w:type="pct"/>
            <w:shd w:val="clear" w:color="auto" w:fill="auto"/>
            <w:vAlign w:val="center"/>
          </w:tcPr>
          <w:p w14:paraId="5ABF8681" w14:textId="77777777" w:rsidR="008B1E82" w:rsidRDefault="008B1E82" w:rsidP="00EF5B93">
            <w:pPr>
              <w:pStyle w:val="TAL"/>
            </w:pPr>
            <w:r w:rsidRPr="006E26AE">
              <w:t>TS24560_Aimles_AimlTaskTransfer.yaml</w:t>
            </w:r>
          </w:p>
        </w:tc>
        <w:tc>
          <w:tcPr>
            <w:tcW w:w="367" w:type="pct"/>
            <w:shd w:val="clear" w:color="auto" w:fill="auto"/>
            <w:vAlign w:val="center"/>
          </w:tcPr>
          <w:p w14:paraId="0097F6A2" w14:textId="77777777" w:rsidR="008B1E82" w:rsidRDefault="008B1E82" w:rsidP="00EF5B93">
            <w:pPr>
              <w:pStyle w:val="TAL"/>
            </w:pPr>
            <w:proofErr w:type="spellStart"/>
            <w:r w:rsidRPr="006E26AE">
              <w:t>aimles</w:t>
            </w:r>
            <w:proofErr w:type="spellEnd"/>
            <w:r w:rsidRPr="006E26AE">
              <w:t>-task-transfer</w:t>
            </w:r>
          </w:p>
        </w:tc>
        <w:tc>
          <w:tcPr>
            <w:tcW w:w="369" w:type="pct"/>
            <w:shd w:val="clear" w:color="auto" w:fill="auto"/>
            <w:vAlign w:val="center"/>
          </w:tcPr>
          <w:p w14:paraId="60DD4A50" w14:textId="77777777" w:rsidR="008B1E82" w:rsidRPr="0016361A" w:rsidRDefault="008B1E82" w:rsidP="00EF5B93">
            <w:pPr>
              <w:pStyle w:val="TAC"/>
            </w:pPr>
          </w:p>
        </w:tc>
      </w:tr>
      <w:tr w:rsidR="008B1E82" w:rsidRPr="00B54FF5" w14:paraId="43D17CE5" w14:textId="77777777" w:rsidTr="008B1E82">
        <w:tc>
          <w:tcPr>
            <w:tcW w:w="1440" w:type="pct"/>
            <w:shd w:val="clear" w:color="auto" w:fill="auto"/>
            <w:vAlign w:val="center"/>
          </w:tcPr>
          <w:p w14:paraId="4B119CBD" w14:textId="77777777" w:rsidR="008B1E82" w:rsidRPr="006E26AE" w:rsidRDefault="008B1E82" w:rsidP="00EF5B93">
            <w:pPr>
              <w:pStyle w:val="TAL"/>
            </w:pPr>
            <w:r>
              <w:rPr>
                <w:noProof/>
              </w:rPr>
              <w:t>Aimlec_MLModelTrainingCapabilityEva</w:t>
            </w:r>
          </w:p>
        </w:tc>
        <w:tc>
          <w:tcPr>
            <w:tcW w:w="359" w:type="pct"/>
            <w:shd w:val="clear" w:color="auto" w:fill="auto"/>
            <w:vAlign w:val="center"/>
          </w:tcPr>
          <w:p w14:paraId="7DB6CB88" w14:textId="77777777" w:rsidR="008B1E82" w:rsidRPr="00E5196A" w:rsidRDefault="008B1E82" w:rsidP="00EF5B93">
            <w:pPr>
              <w:pStyle w:val="TAC"/>
            </w:pPr>
            <w:r w:rsidRPr="00A3679D">
              <w:t>5.1</w:t>
            </w:r>
            <w:r>
              <w:t>5</w:t>
            </w:r>
          </w:p>
        </w:tc>
        <w:tc>
          <w:tcPr>
            <w:tcW w:w="526" w:type="pct"/>
            <w:shd w:val="clear" w:color="auto" w:fill="auto"/>
            <w:vAlign w:val="center"/>
          </w:tcPr>
          <w:p w14:paraId="68AB2E8B" w14:textId="77777777" w:rsidR="008B1E82" w:rsidRPr="006E26AE" w:rsidRDefault="008B1E82" w:rsidP="00EF5B93">
            <w:pPr>
              <w:pStyle w:val="TAL"/>
            </w:pPr>
            <w:r>
              <w:rPr>
                <w:noProof/>
              </w:rPr>
              <w:t>ML model training capability evaluation service</w:t>
            </w:r>
          </w:p>
        </w:tc>
        <w:tc>
          <w:tcPr>
            <w:tcW w:w="1940" w:type="pct"/>
            <w:shd w:val="clear" w:color="auto" w:fill="auto"/>
            <w:vAlign w:val="center"/>
          </w:tcPr>
          <w:p w14:paraId="0A257A5E" w14:textId="77777777" w:rsidR="008B1E82" w:rsidRPr="006E26AE" w:rsidRDefault="008B1E82" w:rsidP="00EF5B93">
            <w:pPr>
              <w:pStyle w:val="TAL"/>
            </w:pPr>
            <w:r>
              <w:t>TS24560_</w:t>
            </w:r>
            <w:r>
              <w:rPr>
                <w:noProof/>
                <w:lang w:eastAsia="zh-CN"/>
              </w:rPr>
              <w:t>Aimlec_</w:t>
            </w:r>
            <w:r>
              <w:rPr>
                <w:noProof/>
              </w:rPr>
              <w:t>MLModTngCapEva</w:t>
            </w:r>
            <w:r>
              <w:rPr>
                <w:noProof/>
                <w:lang w:eastAsia="zh-CN"/>
              </w:rPr>
              <w:t>.yaml</w:t>
            </w:r>
          </w:p>
        </w:tc>
        <w:tc>
          <w:tcPr>
            <w:tcW w:w="367" w:type="pct"/>
            <w:shd w:val="clear" w:color="auto" w:fill="auto"/>
            <w:vAlign w:val="center"/>
          </w:tcPr>
          <w:p w14:paraId="5AD422E4" w14:textId="77777777" w:rsidR="008B1E82" w:rsidRPr="006E26AE" w:rsidRDefault="008B1E82" w:rsidP="00EF5B93">
            <w:pPr>
              <w:pStyle w:val="TAL"/>
            </w:pPr>
            <w:proofErr w:type="spellStart"/>
            <w:r>
              <w:t>aimlec</w:t>
            </w:r>
            <w:proofErr w:type="spellEnd"/>
            <w:r>
              <w:t>-ml-</w:t>
            </w:r>
            <w:proofErr w:type="spellStart"/>
            <w:r>
              <w:t>mtce</w:t>
            </w:r>
            <w:proofErr w:type="spellEnd"/>
          </w:p>
        </w:tc>
        <w:tc>
          <w:tcPr>
            <w:tcW w:w="369" w:type="pct"/>
            <w:shd w:val="clear" w:color="auto" w:fill="auto"/>
            <w:vAlign w:val="center"/>
          </w:tcPr>
          <w:p w14:paraId="174B6E41" w14:textId="77777777" w:rsidR="008B1E82" w:rsidRPr="0016361A" w:rsidRDefault="008B1E82" w:rsidP="00EF5B93">
            <w:pPr>
              <w:pStyle w:val="TAC"/>
            </w:pPr>
          </w:p>
        </w:tc>
      </w:tr>
      <w:tr w:rsidR="008B1E82" w:rsidRPr="00B54FF5" w14:paraId="163F4BEB" w14:textId="77777777" w:rsidTr="008B1E82">
        <w:tc>
          <w:tcPr>
            <w:tcW w:w="1440" w:type="pct"/>
            <w:shd w:val="clear" w:color="auto" w:fill="auto"/>
            <w:vAlign w:val="center"/>
          </w:tcPr>
          <w:p w14:paraId="56B12964" w14:textId="77777777" w:rsidR="008B1E82" w:rsidRDefault="008B1E82" w:rsidP="00EF5B93">
            <w:pPr>
              <w:pStyle w:val="TAL"/>
              <w:rPr>
                <w:noProof/>
              </w:rPr>
            </w:pPr>
            <w:proofErr w:type="spellStart"/>
            <w:r>
              <w:rPr>
                <w:lang w:eastAsia="fr-FR"/>
              </w:rPr>
              <w:t>Aimles_UeTLModelSelectionAssistance</w:t>
            </w:r>
            <w:proofErr w:type="spellEnd"/>
          </w:p>
        </w:tc>
        <w:tc>
          <w:tcPr>
            <w:tcW w:w="359" w:type="pct"/>
            <w:shd w:val="clear" w:color="auto" w:fill="auto"/>
            <w:vAlign w:val="center"/>
          </w:tcPr>
          <w:p w14:paraId="658DD71D" w14:textId="77777777" w:rsidR="008B1E82" w:rsidRPr="00A3679D" w:rsidRDefault="008B1E82" w:rsidP="00EF5B93">
            <w:pPr>
              <w:pStyle w:val="TAC"/>
            </w:pPr>
            <w:r>
              <w:rPr>
                <w:lang w:eastAsia="fr-FR"/>
              </w:rPr>
              <w:t>5.16</w:t>
            </w:r>
          </w:p>
        </w:tc>
        <w:tc>
          <w:tcPr>
            <w:tcW w:w="526" w:type="pct"/>
            <w:shd w:val="clear" w:color="auto" w:fill="auto"/>
            <w:vAlign w:val="center"/>
          </w:tcPr>
          <w:p w14:paraId="0D82620F" w14:textId="77777777" w:rsidR="008B1E82" w:rsidRDefault="008B1E82" w:rsidP="00EF5B93">
            <w:pPr>
              <w:pStyle w:val="TAL"/>
              <w:rPr>
                <w:noProof/>
              </w:rPr>
            </w:pPr>
            <w:r>
              <w:rPr>
                <w:noProof/>
                <w:lang w:eastAsia="fr-FR"/>
              </w:rPr>
              <w:t>TL enablement service</w:t>
            </w:r>
          </w:p>
        </w:tc>
        <w:tc>
          <w:tcPr>
            <w:tcW w:w="1940" w:type="pct"/>
            <w:shd w:val="clear" w:color="auto" w:fill="auto"/>
            <w:vAlign w:val="center"/>
          </w:tcPr>
          <w:p w14:paraId="5DF889DA" w14:textId="77777777" w:rsidR="008B1E82" w:rsidRDefault="008B1E82" w:rsidP="00EF5B93">
            <w:pPr>
              <w:pStyle w:val="TAL"/>
            </w:pPr>
            <w:r>
              <w:rPr>
                <w:lang w:eastAsia="fr-FR"/>
              </w:rPr>
              <w:t>T24560_Aimles_UeTLModelSelectionAssistance.yaml</w:t>
            </w:r>
          </w:p>
        </w:tc>
        <w:tc>
          <w:tcPr>
            <w:tcW w:w="367" w:type="pct"/>
            <w:shd w:val="clear" w:color="auto" w:fill="auto"/>
            <w:vAlign w:val="center"/>
          </w:tcPr>
          <w:p w14:paraId="22CD5713" w14:textId="77777777" w:rsidR="008B1E82" w:rsidRDefault="008B1E82" w:rsidP="00EF5B93">
            <w:pPr>
              <w:pStyle w:val="TAL"/>
            </w:pPr>
            <w:proofErr w:type="spellStart"/>
            <w:r>
              <w:rPr>
                <w:lang w:eastAsia="fr-FR"/>
              </w:rPr>
              <w:t>aimles-ue-tl-msa</w:t>
            </w:r>
            <w:proofErr w:type="spellEnd"/>
          </w:p>
        </w:tc>
        <w:tc>
          <w:tcPr>
            <w:tcW w:w="369" w:type="pct"/>
            <w:shd w:val="clear" w:color="auto" w:fill="auto"/>
            <w:vAlign w:val="center"/>
          </w:tcPr>
          <w:p w14:paraId="3A923670" w14:textId="77777777" w:rsidR="008B1E82" w:rsidRPr="0016361A" w:rsidRDefault="008B1E82" w:rsidP="00EF5B93">
            <w:pPr>
              <w:pStyle w:val="TAC"/>
            </w:pPr>
          </w:p>
        </w:tc>
      </w:tr>
    </w:tbl>
    <w:p w14:paraId="1550390F" w14:textId="77777777" w:rsidR="008B1E82" w:rsidRPr="00F112E4" w:rsidRDefault="008B1E82" w:rsidP="008B1E82"/>
    <w:bookmarkEnd w:id="2"/>
    <w:bookmarkEnd w:id="3"/>
    <w:p w14:paraId="65070EDC" w14:textId="77777777" w:rsidR="008B1E82" w:rsidRDefault="008B1E82" w:rsidP="008B1E82">
      <w:pPr>
        <w:pStyle w:val="NO"/>
      </w:pPr>
      <w:r>
        <w:t>NOTE:</w:t>
      </w:r>
      <w:r>
        <w:tab/>
        <w:t>When 3GPP TS 29.122 [5] is referenced for the common protocol and interface aspects for API definition in the clauses under clause 5, the</w:t>
      </w:r>
      <w:r w:rsidRPr="00E40367">
        <w:t xml:space="preserve"> </w:t>
      </w:r>
      <w:r>
        <w:t>AIMLE service producer (AIMLE server or AIMLE client) takes the role of the SCEF and the AIMLE service consumer (AIMLE client</w:t>
      </w:r>
      <w:r w:rsidRPr="00E40367">
        <w:t xml:space="preserve"> </w:t>
      </w:r>
      <w:r>
        <w:t>or AIMLE server</w:t>
      </w:r>
      <w:r w:rsidRPr="006308E2">
        <w:t>)</w:t>
      </w:r>
      <w:r>
        <w:t xml:space="preserve"> takes the role of the SCS/AS.</w:t>
      </w:r>
    </w:p>
    <w:p w14:paraId="013804A3" w14:textId="43FA581E" w:rsidR="001E7052" w:rsidRPr="006B5418" w:rsidRDefault="001E7052" w:rsidP="001E7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7FA9D" w14:textId="674207E1" w:rsidR="00196B6F" w:rsidRDefault="00196B6F" w:rsidP="00196B6F">
      <w:pPr>
        <w:pStyle w:val="Heading2"/>
      </w:pPr>
      <w:bookmarkStart w:id="14" w:name="_Toc199145450"/>
      <w:r>
        <w:lastRenderedPageBreak/>
        <w:t>5.3</w:t>
      </w:r>
      <w:r>
        <w:tab/>
      </w:r>
      <w:del w:id="15" w:author="Roozbeh Atarius" w:date="2025-07-23T14:38:00Z" w16du:dateUtc="2025-07-23T21:38:00Z">
        <w:r w:rsidDel="00196B6F">
          <w:delText>Enablement client selection</w:delText>
        </w:r>
      </w:del>
      <w:ins w:id="16" w:author="Roozbeh Atarius" w:date="2025-07-23T14:38:00Z" w16du:dateUtc="2025-07-23T21:38:00Z">
        <w:r>
          <w:t>HFL training</w:t>
        </w:r>
      </w:ins>
      <w:r>
        <w:t xml:space="preserve"> service</w:t>
      </w:r>
      <w:bookmarkEnd w:id="14"/>
    </w:p>
    <w:p w14:paraId="2CF63460" w14:textId="77777777" w:rsidR="00196B6F" w:rsidRDefault="00196B6F" w:rsidP="00196B6F">
      <w:pPr>
        <w:pStyle w:val="Heading3"/>
      </w:pPr>
      <w:bookmarkStart w:id="17" w:name="_Toc199145451"/>
      <w:r>
        <w:t>5.3.1</w:t>
      </w:r>
      <w:r>
        <w:tab/>
        <w:t>Service description</w:t>
      </w:r>
      <w:bookmarkEnd w:id="17"/>
    </w:p>
    <w:p w14:paraId="7C440A75" w14:textId="39EBA885" w:rsidR="00196B6F" w:rsidRPr="00563BE9" w:rsidRDefault="00897C5D" w:rsidP="00196B6F">
      <w:ins w:id="18" w:author="Roozbeh Atarius" w:date="2025-07-23T15:55:00Z" w16du:dateUtc="2025-07-23T22:55:00Z">
        <w:r w:rsidRPr="00897C5D">
          <w:t xml:space="preserve">The </w:t>
        </w:r>
      </w:ins>
      <w:ins w:id="19" w:author="Roozbeh Atarius" w:date="2025-07-23T16:11:00Z" w16du:dateUtc="2025-07-23T23:11:00Z">
        <w:r w:rsidR="00A15547">
          <w:t>H</w:t>
        </w:r>
        <w:r w:rsidR="00A15547" w:rsidRPr="00A15547">
          <w:t xml:space="preserve">orizontal </w:t>
        </w:r>
      </w:ins>
      <w:ins w:id="20" w:author="Roozbeh Atarius" w:date="2025-07-23T16:12:00Z" w16du:dateUtc="2025-07-23T23:12:00Z">
        <w:r w:rsidR="00A15547">
          <w:t>F</w:t>
        </w:r>
      </w:ins>
      <w:ins w:id="21" w:author="Roozbeh Atarius" w:date="2025-07-23T16:11:00Z" w16du:dateUtc="2025-07-23T23:11:00Z">
        <w:r w:rsidR="00A15547" w:rsidRPr="00A15547">
          <w:t xml:space="preserve">ederated </w:t>
        </w:r>
      </w:ins>
      <w:ins w:id="22" w:author="Roozbeh Atarius" w:date="2025-07-23T16:12:00Z" w16du:dateUtc="2025-07-23T23:12:00Z">
        <w:r w:rsidR="00A15547">
          <w:t>L</w:t>
        </w:r>
      </w:ins>
      <w:ins w:id="23" w:author="Roozbeh Atarius" w:date="2025-07-23T16:11:00Z" w16du:dateUtc="2025-07-23T23:11:00Z">
        <w:r w:rsidR="00A15547" w:rsidRPr="00A15547">
          <w:t xml:space="preserve">earning </w:t>
        </w:r>
      </w:ins>
      <w:ins w:id="24" w:author="Roozbeh Atarius" w:date="2025-07-23T16:12:00Z" w16du:dateUtc="2025-07-23T23:12:00Z">
        <w:r w:rsidR="00A15547">
          <w:t>(</w:t>
        </w:r>
      </w:ins>
      <w:ins w:id="25" w:author="Roozbeh Atarius" w:date="2025-07-23T15:56:00Z" w16du:dateUtc="2025-07-23T22:56:00Z">
        <w:r>
          <w:t>HFL</w:t>
        </w:r>
      </w:ins>
      <w:ins w:id="26" w:author="Roozbeh Atarius" w:date="2025-07-23T16:12:00Z" w16du:dateUtc="2025-07-23T23:12:00Z">
        <w:r w:rsidR="00A15547">
          <w:t>)</w:t>
        </w:r>
      </w:ins>
      <w:ins w:id="27" w:author="Roozbeh Atarius" w:date="2025-07-23T15:56:00Z" w16du:dateUtc="2025-07-23T22:56:00Z">
        <w:r>
          <w:t xml:space="preserve"> training</w:t>
        </w:r>
      </w:ins>
      <w:ins w:id="28" w:author="Roozbeh Atarius" w:date="2025-07-23T15:55:00Z" w16du:dateUtc="2025-07-23T22:55:00Z">
        <w:r w:rsidRPr="00897C5D">
          <w:t xml:space="preserve"> service enables the AIMLE server to </w:t>
        </w:r>
      </w:ins>
      <w:ins w:id="29" w:author="Roozbeh Atarius" w:date="2025-07-23T16:14:00Z" w16du:dateUtc="2025-07-23T23:14:00Z">
        <w:r w:rsidR="00B8111D">
          <w:t>configure training</w:t>
        </w:r>
        <w:r w:rsidR="00036B67">
          <w:t xml:space="preserve"> schedule</w:t>
        </w:r>
        <w:r w:rsidR="0038284E">
          <w:t xml:space="preserve"> </w:t>
        </w:r>
      </w:ins>
      <w:ins w:id="30" w:author="Roozbeh Atarius" w:date="2025-07-23T16:15:00Z" w16du:dateUtc="2025-07-23T23:15:00Z">
        <w:r w:rsidR="00371BD2">
          <w:t xml:space="preserve">for </w:t>
        </w:r>
      </w:ins>
      <w:ins w:id="31" w:author="Roozbeh Atarius" w:date="2025-07-23T16:14:00Z" w16du:dateUtc="2025-07-23T23:14:00Z">
        <w:r w:rsidR="0038284E">
          <w:t xml:space="preserve">one or more </w:t>
        </w:r>
      </w:ins>
      <w:ins w:id="32" w:author="Roozbeh Atarius" w:date="2025-07-23T15:55:00Z" w16du:dateUtc="2025-07-23T22:55:00Z">
        <w:r w:rsidRPr="00897C5D">
          <w:t>AIMLE client</w:t>
        </w:r>
      </w:ins>
      <w:ins w:id="33" w:author="Roozbeh Atarius" w:date="2025-07-23T16:14:00Z" w16du:dateUtc="2025-07-23T23:14:00Z">
        <w:r w:rsidR="0038284E">
          <w:t>s</w:t>
        </w:r>
      </w:ins>
      <w:ins w:id="34" w:author="Roozbeh Atarius" w:date="2025-07-23T15:55:00Z" w16du:dateUtc="2025-07-23T22:55:00Z">
        <w:r w:rsidRPr="00897C5D">
          <w:t xml:space="preserve"> </w:t>
        </w:r>
      </w:ins>
      <w:ins w:id="35" w:author="Roozbeh Atarius" w:date="2025-07-23T16:15:00Z" w16du:dateUtc="2025-07-23T23:15:00Z">
        <w:r w:rsidR="006E34D8">
          <w:t xml:space="preserve">and subscribe to </w:t>
        </w:r>
      </w:ins>
      <w:ins w:id="36" w:author="MOTO-1" w:date="2025-09-24T17:17:00Z" w16du:dateUtc="2025-09-25T00:17:00Z">
        <w:r w:rsidR="000168DE">
          <w:t xml:space="preserve">HFL training </w:t>
        </w:r>
      </w:ins>
      <w:ins w:id="37" w:author="Roozbeh Atarius" w:date="2025-07-23T15:55:00Z" w16du:dateUtc="2025-07-23T22:55:00Z">
        <w:r w:rsidRPr="00897C5D">
          <w:t>as defined in 3GPP</w:t>
        </w:r>
      </w:ins>
      <w:ins w:id="38" w:author="Roozbeh Atarius" w:date="2025-07-25T17:18:00Z" w16du:dateUtc="2025-07-26T00:18:00Z">
        <w:r w:rsidR="00E00D77">
          <w:t> </w:t>
        </w:r>
      </w:ins>
      <w:ins w:id="39" w:author="Roozbeh Atarius" w:date="2025-07-23T15:55:00Z" w16du:dateUtc="2025-07-23T22:55:00Z">
        <w:r w:rsidRPr="00897C5D">
          <w:t>TS</w:t>
        </w:r>
      </w:ins>
      <w:ins w:id="40" w:author="Roozbeh Atarius" w:date="2025-07-25T17:18:00Z" w16du:dateUtc="2025-07-26T00:18:00Z">
        <w:r w:rsidR="00E00D77">
          <w:t> </w:t>
        </w:r>
      </w:ins>
      <w:ins w:id="41" w:author="Roozbeh Atarius" w:date="2025-07-23T15:55:00Z" w16du:dateUtc="2025-07-23T22:55:00Z">
        <w:r w:rsidRPr="00897C5D">
          <w:t>23.482</w:t>
        </w:r>
      </w:ins>
      <w:ins w:id="42" w:author="Roozbeh Atarius" w:date="2025-07-25T17:18:00Z" w16du:dateUtc="2025-07-26T00:18:00Z">
        <w:r w:rsidR="00E00D77">
          <w:t> </w:t>
        </w:r>
      </w:ins>
      <w:ins w:id="43" w:author="Roozbeh Atarius" w:date="2025-07-23T15:55:00Z" w16du:dateUtc="2025-07-23T22:55:00Z">
        <w:r w:rsidRPr="00897C5D">
          <w:t>[4].</w:t>
        </w:r>
      </w:ins>
    </w:p>
    <w:p w14:paraId="59522490" w14:textId="13BCF405" w:rsidR="00196B6F" w:rsidRDefault="00196B6F" w:rsidP="00196B6F">
      <w:pPr>
        <w:pStyle w:val="Heading3"/>
      </w:pPr>
      <w:bookmarkStart w:id="44" w:name="_Toc199145452"/>
      <w:r>
        <w:t>5.3.2</w:t>
      </w:r>
      <w:r>
        <w:tab/>
        <w:t xml:space="preserve">Service </w:t>
      </w:r>
      <w:del w:id="45" w:author="Roozbeh Atarius" w:date="2025-07-23T14:38:00Z" w16du:dateUtc="2025-07-23T21:38:00Z">
        <w:r w:rsidDel="00A752BF">
          <w:delText>d</w:delText>
        </w:r>
      </w:del>
      <w:ins w:id="46" w:author="Roozbeh Atarius" w:date="2025-07-23T14:38:00Z" w16du:dateUtc="2025-07-23T21:38:00Z">
        <w:r w:rsidR="00A752BF">
          <w:t>o</w:t>
        </w:r>
      </w:ins>
      <w:r>
        <w:t>perations</w:t>
      </w:r>
      <w:bookmarkEnd w:id="44"/>
    </w:p>
    <w:p w14:paraId="3F517E1B" w14:textId="77777777" w:rsidR="00196B6F" w:rsidRDefault="00196B6F" w:rsidP="00196B6F">
      <w:pPr>
        <w:pStyle w:val="Heading4"/>
      </w:pPr>
      <w:bookmarkStart w:id="47" w:name="_Toc199145453"/>
      <w:r>
        <w:t>5.3.2.1</w:t>
      </w:r>
      <w:r>
        <w:tab/>
        <w:t>Introduction</w:t>
      </w:r>
      <w:bookmarkEnd w:id="47"/>
    </w:p>
    <w:p w14:paraId="2145A641" w14:textId="03F630F2" w:rsidR="00FE03B1" w:rsidRDefault="00FE03B1" w:rsidP="00FE03B1">
      <w:pPr>
        <w:rPr>
          <w:ins w:id="48" w:author="Roozbeh Atarius" w:date="2025-07-24T09:28:00Z" w16du:dateUtc="2025-07-24T16:28:00Z"/>
        </w:rPr>
      </w:pPr>
      <w:ins w:id="49" w:author="Roozbeh Atarius" w:date="2025-07-24T09:28:00Z" w16du:dateUtc="2025-07-24T16:28:00Z">
        <w:r>
          <w:t xml:space="preserve">The service operation defined for </w:t>
        </w:r>
        <w:proofErr w:type="spellStart"/>
        <w:r w:rsidRPr="000B5F5C">
          <w:t>Aimle</w:t>
        </w:r>
        <w:r>
          <w:t>c</w:t>
        </w:r>
        <w:r w:rsidRPr="000B5F5C">
          <w:t>_</w:t>
        </w:r>
        <w:r>
          <w:t>HFL</w:t>
        </w:r>
        <w:r w:rsidR="00C32250">
          <w:t>Training</w:t>
        </w:r>
        <w:proofErr w:type="spellEnd"/>
        <w:r w:rsidRPr="000B5F5C">
          <w:t xml:space="preserve"> </w:t>
        </w:r>
        <w:r>
          <w:t>API is shown in the table 5</w:t>
        </w:r>
        <w:r w:rsidRPr="007E5C37">
          <w:t>.</w:t>
        </w:r>
        <w:r>
          <w:t>3</w:t>
        </w:r>
        <w:r w:rsidRPr="007E5C37">
          <w:t>.</w:t>
        </w:r>
        <w:r>
          <w:t>2.1-1.</w:t>
        </w:r>
      </w:ins>
    </w:p>
    <w:p w14:paraId="0807E1DC" w14:textId="23CA1705" w:rsidR="00FE03B1" w:rsidRDefault="00FE03B1" w:rsidP="00FE03B1">
      <w:pPr>
        <w:pStyle w:val="TH"/>
        <w:rPr>
          <w:ins w:id="50" w:author="Roozbeh Atarius" w:date="2025-07-24T09:28:00Z" w16du:dateUtc="2025-07-24T16:28:00Z"/>
        </w:rPr>
      </w:pPr>
      <w:ins w:id="51" w:author="Roozbeh Atarius" w:date="2025-07-24T09:28:00Z" w16du:dateUtc="2025-07-24T16:28:00Z">
        <w:r>
          <w:t xml:space="preserve">Table 5.3.2.1-1: Operations of the </w:t>
        </w:r>
      </w:ins>
      <w:proofErr w:type="spellStart"/>
      <w:ins w:id="52" w:author="Roozbeh Atarius" w:date="2025-07-24T10:03:00Z" w16du:dateUtc="2025-07-24T17:03:00Z">
        <w:r w:rsidR="003105AD" w:rsidRPr="000B5F5C">
          <w:t>Aimle</w:t>
        </w:r>
        <w:r w:rsidR="003105AD">
          <w:t>c</w:t>
        </w:r>
        <w:r w:rsidR="003105AD" w:rsidRPr="000B5F5C">
          <w:t>_</w:t>
        </w:r>
        <w:r w:rsidR="003105AD">
          <w:t>HFLTraining</w:t>
        </w:r>
        <w:proofErr w:type="spellEnd"/>
        <w:r w:rsidR="003105AD" w:rsidRPr="000B5F5C">
          <w:t xml:space="preserve"> </w:t>
        </w:r>
      </w:ins>
      <w:ins w:id="53" w:author="Roozbeh Atarius" w:date="2025-07-24T09:28:00Z" w16du:dateUtc="2025-07-24T16:28:00Z">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1"/>
        <w:gridCol w:w="4544"/>
        <w:gridCol w:w="1618"/>
      </w:tblGrid>
      <w:tr w:rsidR="00FE03B1" w:rsidRPr="00B4182F" w14:paraId="666FECB0" w14:textId="77777777" w:rsidTr="006467BF">
        <w:trPr>
          <w:jc w:val="center"/>
          <w:ins w:id="54" w:author="Roozbeh Atarius" w:date="2025-07-24T09:28:00Z"/>
        </w:trPr>
        <w:tc>
          <w:tcPr>
            <w:tcW w:w="3372" w:type="dxa"/>
            <w:shd w:val="clear" w:color="auto" w:fill="D9D9D9"/>
          </w:tcPr>
          <w:p w14:paraId="31706B05" w14:textId="77777777" w:rsidR="00FE03B1" w:rsidRPr="00B4182F" w:rsidRDefault="00FE03B1" w:rsidP="006467BF">
            <w:pPr>
              <w:pStyle w:val="TAH"/>
              <w:rPr>
                <w:ins w:id="55" w:author="Roozbeh Atarius" w:date="2025-07-24T09:28:00Z" w16du:dateUtc="2025-07-24T16:28:00Z"/>
              </w:rPr>
            </w:pPr>
            <w:ins w:id="56" w:author="Roozbeh Atarius" w:date="2025-07-24T09:28:00Z" w16du:dateUtc="2025-07-24T16:28:00Z">
              <w:r w:rsidRPr="00B4182F">
                <w:t>Service operation name</w:t>
              </w:r>
            </w:ins>
          </w:p>
        </w:tc>
        <w:tc>
          <w:tcPr>
            <w:tcW w:w="4545" w:type="dxa"/>
            <w:shd w:val="clear" w:color="auto" w:fill="D9D9D9"/>
          </w:tcPr>
          <w:p w14:paraId="40C67E33" w14:textId="77777777" w:rsidR="00FE03B1" w:rsidRPr="00B4182F" w:rsidRDefault="00FE03B1" w:rsidP="006467BF">
            <w:pPr>
              <w:pStyle w:val="TAH"/>
              <w:rPr>
                <w:ins w:id="57" w:author="Roozbeh Atarius" w:date="2025-07-24T09:28:00Z" w16du:dateUtc="2025-07-24T16:28:00Z"/>
              </w:rPr>
            </w:pPr>
            <w:ins w:id="58" w:author="Roozbeh Atarius" w:date="2025-07-24T09:28:00Z" w16du:dateUtc="2025-07-24T16:28:00Z">
              <w:r w:rsidRPr="00B4182F">
                <w:t>Description</w:t>
              </w:r>
            </w:ins>
          </w:p>
        </w:tc>
        <w:tc>
          <w:tcPr>
            <w:tcW w:w="1618" w:type="dxa"/>
            <w:shd w:val="clear" w:color="auto" w:fill="D9D9D9"/>
          </w:tcPr>
          <w:p w14:paraId="19E44D23" w14:textId="77777777" w:rsidR="00FE03B1" w:rsidRPr="00B4182F" w:rsidRDefault="00FE03B1" w:rsidP="006467BF">
            <w:pPr>
              <w:pStyle w:val="TAH"/>
              <w:rPr>
                <w:ins w:id="59" w:author="Roozbeh Atarius" w:date="2025-07-24T09:28:00Z" w16du:dateUtc="2025-07-24T16:28:00Z"/>
              </w:rPr>
            </w:pPr>
            <w:ins w:id="60" w:author="Roozbeh Atarius" w:date="2025-07-24T09:28:00Z" w16du:dateUtc="2025-07-24T16:28:00Z">
              <w:r w:rsidRPr="00B4182F">
                <w:t>Initiated by</w:t>
              </w:r>
            </w:ins>
          </w:p>
        </w:tc>
      </w:tr>
      <w:tr w:rsidR="00FE03B1" w:rsidRPr="00B4182F" w14:paraId="6487BC06" w14:textId="77777777" w:rsidTr="006467BF">
        <w:trPr>
          <w:jc w:val="center"/>
          <w:ins w:id="61" w:author="Roozbeh Atarius" w:date="2025-07-24T09:28:00Z"/>
        </w:trPr>
        <w:tc>
          <w:tcPr>
            <w:tcW w:w="3372" w:type="dxa"/>
            <w:tcBorders>
              <w:top w:val="single" w:sz="4" w:space="0" w:color="auto"/>
              <w:left w:val="single" w:sz="4" w:space="0" w:color="auto"/>
              <w:bottom w:val="single" w:sz="4" w:space="0" w:color="auto"/>
              <w:right w:val="single" w:sz="4" w:space="0" w:color="auto"/>
            </w:tcBorders>
          </w:tcPr>
          <w:p w14:paraId="6ED805E2" w14:textId="1BF8C3F9" w:rsidR="00FE03B1" w:rsidRPr="00B4182F" w:rsidRDefault="00FE03B1" w:rsidP="006467BF">
            <w:pPr>
              <w:pStyle w:val="TAL"/>
              <w:rPr>
                <w:ins w:id="62" w:author="Roozbeh Atarius" w:date="2025-07-24T09:28:00Z" w16du:dateUtc="2025-07-24T16:28:00Z"/>
              </w:rPr>
            </w:pPr>
            <w:proofErr w:type="spellStart"/>
            <w:ins w:id="63" w:author="Roozbeh Atarius" w:date="2025-07-24T09:28:00Z" w16du:dateUtc="2025-07-24T16:28:00Z">
              <w:r w:rsidRPr="00DD24D0">
                <w:t>Aimle</w:t>
              </w:r>
              <w:r>
                <w:t>c</w:t>
              </w:r>
              <w:r w:rsidRPr="00DD24D0">
                <w:t>_</w:t>
              </w:r>
            </w:ins>
            <w:ins w:id="64" w:author="Roozbeh Atarius" w:date="2025-07-24T10:03:00Z" w16du:dateUtc="2025-07-24T17:03:00Z">
              <w:r w:rsidR="00817588">
                <w:t>HFL</w:t>
              </w:r>
            </w:ins>
            <w:ins w:id="65" w:author="Roozbeh Atarius" w:date="2025-07-24T10:04:00Z" w16du:dateUtc="2025-07-24T17:04:00Z">
              <w:r w:rsidR="00EE7BC1">
                <w:t>Training</w:t>
              </w:r>
            </w:ins>
            <w:ins w:id="66" w:author="Roozbeh Atarius" w:date="2025-07-24T09:28:00Z" w16du:dateUtc="2025-07-24T16:28:00Z">
              <w:r w:rsidRPr="00DD24D0">
                <w:t>_</w:t>
              </w:r>
            </w:ins>
            <w:ins w:id="67" w:author="Roozbeh Atarius" w:date="2025-07-24T10:04:00Z" w16du:dateUtc="2025-07-24T17:04:00Z">
              <w:r w:rsidR="00506C5C">
                <w:t>Subscribe</w:t>
              </w:r>
            </w:ins>
            <w:proofErr w:type="spellEnd"/>
          </w:p>
        </w:tc>
        <w:tc>
          <w:tcPr>
            <w:tcW w:w="4545" w:type="dxa"/>
            <w:tcBorders>
              <w:top w:val="single" w:sz="4" w:space="0" w:color="auto"/>
              <w:left w:val="single" w:sz="4" w:space="0" w:color="auto"/>
              <w:bottom w:val="single" w:sz="4" w:space="0" w:color="auto"/>
              <w:right w:val="single" w:sz="4" w:space="0" w:color="auto"/>
            </w:tcBorders>
          </w:tcPr>
          <w:p w14:paraId="7066A928" w14:textId="51678231" w:rsidR="00FE03B1" w:rsidRPr="00B4182F" w:rsidRDefault="00FE03B1" w:rsidP="006467BF">
            <w:pPr>
              <w:pStyle w:val="TAL"/>
              <w:rPr>
                <w:ins w:id="68" w:author="Roozbeh Atarius" w:date="2025-07-24T09:28:00Z" w16du:dateUtc="2025-07-24T16:28:00Z"/>
              </w:rPr>
            </w:pPr>
            <w:ins w:id="69" w:author="Roozbeh Atarius" w:date="2025-07-24T09:28:00Z" w16du:dateUtc="2025-07-24T16:28:00Z">
              <w:r w:rsidRPr="00B4182F">
                <w:t xml:space="preserve">This service operation </w:t>
              </w:r>
            </w:ins>
            <w:ins w:id="70" w:author="Roozbeh Atarius" w:date="2025-07-24T10:05:00Z" w16du:dateUtc="2025-07-24T17:05:00Z">
              <w:r w:rsidR="00855859">
                <w:t xml:space="preserve">allows </w:t>
              </w:r>
            </w:ins>
            <w:ins w:id="71" w:author="Roozbeh Atarius" w:date="2025-07-24T10:06:00Z" w16du:dateUtc="2025-07-24T17:06:00Z">
              <w:r w:rsidR="00846BA5" w:rsidRPr="00846BA5">
                <w:t>a service consumer to create a</w:t>
              </w:r>
            </w:ins>
            <w:ins w:id="72" w:author="Roozbeh Atarius" w:date="2025-07-24T10:09:00Z" w16du:dateUtc="2025-07-24T17:09:00Z">
              <w:r w:rsidR="0024041E">
                <w:t>n</w:t>
              </w:r>
            </w:ins>
            <w:ins w:id="73" w:author="Roozbeh Atarius" w:date="2025-07-24T10:06:00Z" w16du:dateUtc="2025-07-24T17:06:00Z">
              <w:r w:rsidR="00846BA5">
                <w:t xml:space="preserve"> HFL training s</w:t>
              </w:r>
              <w:r w:rsidR="00846BA5" w:rsidRPr="00846BA5">
                <w:t>ubscription.</w:t>
              </w:r>
            </w:ins>
          </w:p>
        </w:tc>
        <w:tc>
          <w:tcPr>
            <w:tcW w:w="1618" w:type="dxa"/>
            <w:tcBorders>
              <w:top w:val="single" w:sz="4" w:space="0" w:color="auto"/>
              <w:left w:val="single" w:sz="4" w:space="0" w:color="auto"/>
              <w:bottom w:val="single" w:sz="4" w:space="0" w:color="auto"/>
              <w:right w:val="single" w:sz="4" w:space="0" w:color="auto"/>
            </w:tcBorders>
          </w:tcPr>
          <w:p w14:paraId="2D745FB0" w14:textId="7E205189" w:rsidR="00FE03B1" w:rsidRPr="00B4182F" w:rsidRDefault="00196DBA" w:rsidP="006467BF">
            <w:pPr>
              <w:pStyle w:val="TAL"/>
              <w:rPr>
                <w:ins w:id="74" w:author="Roozbeh Atarius" w:date="2025-07-24T09:28:00Z" w16du:dateUtc="2025-07-24T16:28:00Z"/>
              </w:rPr>
            </w:pPr>
            <w:ins w:id="75" w:author="Roozbeh Atarius" w:date="2025-07-24T10:07:00Z" w16du:dateUtc="2025-07-24T17:07:00Z">
              <w:r>
                <w:t xml:space="preserve">e.g., </w:t>
              </w:r>
            </w:ins>
            <w:ins w:id="76" w:author="Roozbeh Atarius" w:date="2025-07-24T09:28:00Z" w16du:dateUtc="2025-07-24T16:28:00Z">
              <w:r w:rsidR="00FE03B1">
                <w:t>AIMLE server</w:t>
              </w:r>
            </w:ins>
          </w:p>
        </w:tc>
      </w:tr>
      <w:tr w:rsidR="00010F43" w:rsidRPr="00B4182F" w14:paraId="5900C900" w14:textId="77777777" w:rsidTr="006467BF">
        <w:trPr>
          <w:jc w:val="center"/>
          <w:ins w:id="77" w:author="Roozbeh Atarius" w:date="2025-07-29T10:36:00Z"/>
        </w:trPr>
        <w:tc>
          <w:tcPr>
            <w:tcW w:w="3372" w:type="dxa"/>
            <w:tcBorders>
              <w:top w:val="single" w:sz="4" w:space="0" w:color="auto"/>
              <w:left w:val="single" w:sz="4" w:space="0" w:color="auto"/>
              <w:bottom w:val="single" w:sz="4" w:space="0" w:color="auto"/>
              <w:right w:val="single" w:sz="4" w:space="0" w:color="auto"/>
            </w:tcBorders>
          </w:tcPr>
          <w:p w14:paraId="16132ACD" w14:textId="0AB561B1" w:rsidR="00010F43" w:rsidRPr="00DD24D0" w:rsidRDefault="004E09EE" w:rsidP="006467BF">
            <w:pPr>
              <w:pStyle w:val="TAL"/>
              <w:rPr>
                <w:ins w:id="78" w:author="Roozbeh Atarius" w:date="2025-07-29T10:36:00Z" w16du:dateUtc="2025-07-29T17:36:00Z"/>
              </w:rPr>
            </w:pPr>
            <w:proofErr w:type="spellStart"/>
            <w:ins w:id="79" w:author="Roozbeh Atarius" w:date="2025-07-29T10:39:00Z" w16du:dateUtc="2025-07-29T17:39:00Z">
              <w:r w:rsidRPr="00DD24D0">
                <w:t>Aimle</w:t>
              </w:r>
              <w:r>
                <w:t>c</w:t>
              </w:r>
              <w:r w:rsidRPr="00DD24D0">
                <w:t>_</w:t>
              </w:r>
              <w:r>
                <w:t>HFLTraining</w:t>
              </w:r>
              <w:r w:rsidRPr="00DD24D0">
                <w:t>_</w:t>
              </w:r>
            </w:ins>
            <w:ins w:id="80" w:author="Roozbeh Atarius" w:date="2025-07-29T10:40:00Z" w16du:dateUtc="2025-07-29T17:40:00Z">
              <w:r>
                <w:t>Retrieve</w:t>
              </w:r>
            </w:ins>
            <w:proofErr w:type="spellEnd"/>
          </w:p>
        </w:tc>
        <w:tc>
          <w:tcPr>
            <w:tcW w:w="4545" w:type="dxa"/>
            <w:tcBorders>
              <w:top w:val="single" w:sz="4" w:space="0" w:color="auto"/>
              <w:left w:val="single" w:sz="4" w:space="0" w:color="auto"/>
              <w:bottom w:val="single" w:sz="4" w:space="0" w:color="auto"/>
              <w:right w:val="single" w:sz="4" w:space="0" w:color="auto"/>
            </w:tcBorders>
          </w:tcPr>
          <w:p w14:paraId="785DA7A7" w14:textId="48C85A1F" w:rsidR="00010F43" w:rsidRPr="00B4182F" w:rsidRDefault="004E09EE" w:rsidP="006467BF">
            <w:pPr>
              <w:pStyle w:val="TAL"/>
              <w:rPr>
                <w:ins w:id="81" w:author="Roozbeh Atarius" w:date="2025-07-29T10:36:00Z" w16du:dateUtc="2025-07-29T17:36:00Z"/>
              </w:rPr>
            </w:pPr>
            <w:ins w:id="82" w:author="Roozbeh Atarius" w:date="2025-07-29T10:39:00Z" w16du:dateUtc="2025-07-29T17:39:00Z">
              <w:r w:rsidRPr="00B4182F">
                <w:t xml:space="preserve">This service operation </w:t>
              </w:r>
              <w:r>
                <w:t xml:space="preserve">allows </w:t>
              </w:r>
              <w:r w:rsidRPr="00846BA5">
                <w:t xml:space="preserve">a service consumer to </w:t>
              </w:r>
              <w:r>
                <w:t>retrieve an existing individual HFL training s</w:t>
              </w:r>
              <w:r w:rsidRPr="00846BA5">
                <w:t>ubscription.</w:t>
              </w:r>
            </w:ins>
          </w:p>
        </w:tc>
        <w:tc>
          <w:tcPr>
            <w:tcW w:w="1618" w:type="dxa"/>
            <w:tcBorders>
              <w:top w:val="single" w:sz="4" w:space="0" w:color="auto"/>
              <w:left w:val="single" w:sz="4" w:space="0" w:color="auto"/>
              <w:bottom w:val="single" w:sz="4" w:space="0" w:color="auto"/>
              <w:right w:val="single" w:sz="4" w:space="0" w:color="auto"/>
            </w:tcBorders>
          </w:tcPr>
          <w:p w14:paraId="3BF59FD0" w14:textId="49C49E99" w:rsidR="00010F43" w:rsidRDefault="004E09EE" w:rsidP="006467BF">
            <w:pPr>
              <w:pStyle w:val="TAL"/>
              <w:rPr>
                <w:ins w:id="83" w:author="Roozbeh Atarius" w:date="2025-07-29T10:36:00Z" w16du:dateUtc="2025-07-29T17:36:00Z"/>
              </w:rPr>
            </w:pPr>
            <w:ins w:id="84" w:author="Roozbeh Atarius" w:date="2025-07-29T10:39:00Z" w16du:dateUtc="2025-07-29T17:39:00Z">
              <w:r>
                <w:t>e.g., AIMLE server</w:t>
              </w:r>
            </w:ins>
          </w:p>
        </w:tc>
      </w:tr>
      <w:tr w:rsidR="00506C5C" w:rsidRPr="00B4182F" w14:paraId="1FEB1165" w14:textId="77777777" w:rsidTr="006467BF">
        <w:trPr>
          <w:jc w:val="center"/>
          <w:ins w:id="85" w:author="Roozbeh Atarius" w:date="2025-07-24T10:04:00Z"/>
        </w:trPr>
        <w:tc>
          <w:tcPr>
            <w:tcW w:w="3372" w:type="dxa"/>
            <w:tcBorders>
              <w:top w:val="single" w:sz="4" w:space="0" w:color="auto"/>
              <w:left w:val="single" w:sz="4" w:space="0" w:color="auto"/>
              <w:bottom w:val="single" w:sz="4" w:space="0" w:color="auto"/>
              <w:right w:val="single" w:sz="4" w:space="0" w:color="auto"/>
            </w:tcBorders>
          </w:tcPr>
          <w:p w14:paraId="53939CAB" w14:textId="695B210D" w:rsidR="00506C5C" w:rsidRPr="00DD24D0" w:rsidRDefault="00506C5C" w:rsidP="006467BF">
            <w:pPr>
              <w:pStyle w:val="TAL"/>
              <w:rPr>
                <w:ins w:id="86" w:author="Roozbeh Atarius" w:date="2025-07-24T10:04:00Z" w16du:dateUtc="2025-07-24T17:04:00Z"/>
              </w:rPr>
            </w:pPr>
            <w:bookmarkStart w:id="87" w:name="_Hlk204247220"/>
            <w:proofErr w:type="spellStart"/>
            <w:ins w:id="88" w:author="Roozbeh Atarius" w:date="2025-07-24T10:04:00Z" w16du:dateUtc="2025-07-24T17:04:00Z">
              <w:r w:rsidRPr="00DD24D0">
                <w:t>Aimle</w:t>
              </w:r>
              <w:r>
                <w:t>c</w:t>
              </w:r>
              <w:r w:rsidRPr="00DD24D0">
                <w:t>_</w:t>
              </w:r>
              <w:r>
                <w:t>HFLTraining</w:t>
              </w:r>
              <w:r w:rsidRPr="00DD24D0">
                <w:t>_</w:t>
              </w:r>
              <w:r>
                <w:t>Update</w:t>
              </w:r>
              <w:bookmarkEnd w:id="87"/>
              <w:proofErr w:type="spellEnd"/>
            </w:ins>
          </w:p>
        </w:tc>
        <w:tc>
          <w:tcPr>
            <w:tcW w:w="4545" w:type="dxa"/>
            <w:tcBorders>
              <w:top w:val="single" w:sz="4" w:space="0" w:color="auto"/>
              <w:left w:val="single" w:sz="4" w:space="0" w:color="auto"/>
              <w:bottom w:val="single" w:sz="4" w:space="0" w:color="auto"/>
              <w:right w:val="single" w:sz="4" w:space="0" w:color="auto"/>
            </w:tcBorders>
          </w:tcPr>
          <w:p w14:paraId="60EE3A44" w14:textId="0A5E0907" w:rsidR="00506C5C" w:rsidRPr="00B4182F" w:rsidRDefault="005E68DF" w:rsidP="006467BF">
            <w:pPr>
              <w:pStyle w:val="TAL"/>
              <w:rPr>
                <w:ins w:id="89" w:author="Roozbeh Atarius" w:date="2025-07-24T10:04:00Z" w16du:dateUtc="2025-07-24T17:04:00Z"/>
              </w:rPr>
            </w:pPr>
            <w:ins w:id="90" w:author="Roozbeh Atarius" w:date="2025-07-24T10:08:00Z" w16du:dateUtc="2025-07-24T17:08:00Z">
              <w:r w:rsidRPr="00B4182F">
                <w:t xml:space="preserve">This service operation </w:t>
              </w:r>
              <w:r>
                <w:t xml:space="preserve">allows </w:t>
              </w:r>
              <w:r w:rsidRPr="00846BA5">
                <w:t xml:space="preserve">a service consumer to </w:t>
              </w:r>
            </w:ins>
            <w:ins w:id="91" w:author="Roozbeh Atarius" w:date="2025-07-24T10:09:00Z" w16du:dateUtc="2025-07-24T17:09:00Z">
              <w:r w:rsidR="0024041E">
                <w:t>update an existing</w:t>
              </w:r>
            </w:ins>
            <w:ins w:id="92" w:author="Roozbeh Atarius" w:date="2025-07-29T10:38:00Z" w16du:dateUtc="2025-07-29T17:38:00Z">
              <w:r w:rsidR="004E09EE">
                <w:t xml:space="preserve"> indivi</w:t>
              </w:r>
            </w:ins>
            <w:ins w:id="93" w:author="Roozbeh Atarius" w:date="2025-07-29T10:39:00Z" w16du:dateUtc="2025-07-29T17:39:00Z">
              <w:r w:rsidR="004E09EE">
                <w:t>dual</w:t>
              </w:r>
            </w:ins>
            <w:ins w:id="94" w:author="Roozbeh Atarius" w:date="2025-07-24T10:08:00Z" w16du:dateUtc="2025-07-24T17:08:00Z">
              <w:r>
                <w:t xml:space="preserve"> HFL training s</w:t>
              </w:r>
              <w:r w:rsidRPr="00846BA5">
                <w:t>ubscription.</w:t>
              </w:r>
            </w:ins>
          </w:p>
        </w:tc>
        <w:tc>
          <w:tcPr>
            <w:tcW w:w="1618" w:type="dxa"/>
            <w:tcBorders>
              <w:top w:val="single" w:sz="4" w:space="0" w:color="auto"/>
              <w:left w:val="single" w:sz="4" w:space="0" w:color="auto"/>
              <w:bottom w:val="single" w:sz="4" w:space="0" w:color="auto"/>
              <w:right w:val="single" w:sz="4" w:space="0" w:color="auto"/>
            </w:tcBorders>
          </w:tcPr>
          <w:p w14:paraId="2E3E1CFE" w14:textId="2AB6CE74" w:rsidR="00506C5C" w:rsidRDefault="00B753A4" w:rsidP="006467BF">
            <w:pPr>
              <w:pStyle w:val="TAL"/>
              <w:rPr>
                <w:ins w:id="95" w:author="Roozbeh Atarius" w:date="2025-07-24T10:04:00Z" w16du:dateUtc="2025-07-24T17:04:00Z"/>
              </w:rPr>
            </w:pPr>
            <w:ins w:id="96" w:author="Roozbeh Atarius" w:date="2025-07-24T10:08:00Z" w16du:dateUtc="2025-07-24T17:08:00Z">
              <w:r>
                <w:t>e.g., AIMLE server</w:t>
              </w:r>
            </w:ins>
          </w:p>
        </w:tc>
      </w:tr>
      <w:tr w:rsidR="00506C5C" w:rsidRPr="00B4182F" w14:paraId="0AD75548" w14:textId="77777777" w:rsidTr="006467BF">
        <w:trPr>
          <w:jc w:val="center"/>
          <w:ins w:id="97" w:author="Roozbeh Atarius" w:date="2025-07-24T10:04:00Z"/>
        </w:trPr>
        <w:tc>
          <w:tcPr>
            <w:tcW w:w="3372" w:type="dxa"/>
            <w:tcBorders>
              <w:top w:val="single" w:sz="4" w:space="0" w:color="auto"/>
              <w:left w:val="single" w:sz="4" w:space="0" w:color="auto"/>
              <w:bottom w:val="single" w:sz="4" w:space="0" w:color="auto"/>
              <w:right w:val="single" w:sz="4" w:space="0" w:color="auto"/>
            </w:tcBorders>
          </w:tcPr>
          <w:p w14:paraId="7149D356" w14:textId="09461120" w:rsidR="00506C5C" w:rsidRPr="00DD24D0" w:rsidRDefault="00506C5C" w:rsidP="006467BF">
            <w:pPr>
              <w:pStyle w:val="TAL"/>
              <w:rPr>
                <w:ins w:id="98" w:author="Roozbeh Atarius" w:date="2025-07-24T10:04:00Z" w16du:dateUtc="2025-07-24T17:04:00Z"/>
              </w:rPr>
            </w:pPr>
            <w:proofErr w:type="spellStart"/>
            <w:ins w:id="99" w:author="Roozbeh Atarius" w:date="2025-07-24T10:04:00Z" w16du:dateUtc="2025-07-24T17:04:00Z">
              <w:r w:rsidRPr="00DD24D0">
                <w:t>Aimle</w:t>
              </w:r>
              <w:r>
                <w:t>c</w:t>
              </w:r>
              <w:r w:rsidRPr="00DD24D0">
                <w:t>_</w:t>
              </w:r>
              <w:r>
                <w:t>HFLTraining</w:t>
              </w:r>
              <w:r w:rsidRPr="00DD24D0">
                <w:t>_</w:t>
              </w:r>
            </w:ins>
            <w:ins w:id="100" w:author="Roozbeh Atarius" w:date="2025-07-24T10:05:00Z" w16du:dateUtc="2025-07-24T17:05:00Z">
              <w:r w:rsidR="00852647">
                <w:t>Uns</w:t>
              </w:r>
            </w:ins>
            <w:ins w:id="101" w:author="Roozbeh Atarius" w:date="2025-07-24T10:04:00Z" w16du:dateUtc="2025-07-24T17:04:00Z">
              <w:r>
                <w:t>ubscribe</w:t>
              </w:r>
              <w:proofErr w:type="spellEnd"/>
            </w:ins>
          </w:p>
        </w:tc>
        <w:tc>
          <w:tcPr>
            <w:tcW w:w="4545" w:type="dxa"/>
            <w:tcBorders>
              <w:top w:val="single" w:sz="4" w:space="0" w:color="auto"/>
              <w:left w:val="single" w:sz="4" w:space="0" w:color="auto"/>
              <w:bottom w:val="single" w:sz="4" w:space="0" w:color="auto"/>
              <w:right w:val="single" w:sz="4" w:space="0" w:color="auto"/>
            </w:tcBorders>
          </w:tcPr>
          <w:p w14:paraId="383D6B80" w14:textId="2DEF03CB" w:rsidR="00506C5C" w:rsidRPr="00B4182F" w:rsidRDefault="0024041E" w:rsidP="006467BF">
            <w:pPr>
              <w:pStyle w:val="TAL"/>
              <w:rPr>
                <w:ins w:id="102" w:author="Roozbeh Atarius" w:date="2025-07-24T10:04:00Z" w16du:dateUtc="2025-07-24T17:04:00Z"/>
              </w:rPr>
            </w:pPr>
            <w:ins w:id="103" w:author="Roozbeh Atarius" w:date="2025-07-24T10:09:00Z" w16du:dateUtc="2025-07-24T17:09:00Z">
              <w:r w:rsidRPr="00B4182F">
                <w:t xml:space="preserve">This service operation </w:t>
              </w:r>
              <w:r>
                <w:t xml:space="preserve">allows </w:t>
              </w:r>
              <w:r w:rsidRPr="00846BA5">
                <w:t xml:space="preserve">a service consumer to </w:t>
              </w:r>
              <w:r>
                <w:t>delete</w:t>
              </w:r>
              <w:r w:rsidR="004442E8">
                <w:t xml:space="preserve"> an existing</w:t>
              </w:r>
              <w:r>
                <w:t xml:space="preserve"> </w:t>
              </w:r>
            </w:ins>
            <w:ins w:id="104" w:author="Roozbeh Atarius" w:date="2025-07-29T10:39:00Z" w16du:dateUtc="2025-07-29T17:39:00Z">
              <w:r w:rsidR="004E09EE">
                <w:t xml:space="preserve">individual </w:t>
              </w:r>
            </w:ins>
            <w:ins w:id="105" w:author="Roozbeh Atarius" w:date="2025-07-24T10:09:00Z" w16du:dateUtc="2025-07-24T17:09:00Z">
              <w:r>
                <w:t>HFL training s</w:t>
              </w:r>
              <w:r w:rsidRPr="00846BA5">
                <w:t>ubscription.</w:t>
              </w:r>
            </w:ins>
          </w:p>
        </w:tc>
        <w:tc>
          <w:tcPr>
            <w:tcW w:w="1618" w:type="dxa"/>
            <w:tcBorders>
              <w:top w:val="single" w:sz="4" w:space="0" w:color="auto"/>
              <w:left w:val="single" w:sz="4" w:space="0" w:color="auto"/>
              <w:bottom w:val="single" w:sz="4" w:space="0" w:color="auto"/>
              <w:right w:val="single" w:sz="4" w:space="0" w:color="auto"/>
            </w:tcBorders>
          </w:tcPr>
          <w:p w14:paraId="2751DEA6" w14:textId="5AD37197" w:rsidR="00506C5C" w:rsidRDefault="00B753A4" w:rsidP="006467BF">
            <w:pPr>
              <w:pStyle w:val="TAL"/>
              <w:rPr>
                <w:ins w:id="106" w:author="Roozbeh Atarius" w:date="2025-07-24T10:04:00Z" w16du:dateUtc="2025-07-24T17:04:00Z"/>
              </w:rPr>
            </w:pPr>
            <w:ins w:id="107" w:author="Roozbeh Atarius" w:date="2025-07-24T10:08:00Z" w16du:dateUtc="2025-07-24T17:08:00Z">
              <w:r>
                <w:t>e.g., AIMLE server</w:t>
              </w:r>
            </w:ins>
          </w:p>
        </w:tc>
      </w:tr>
      <w:tr w:rsidR="00506C5C" w:rsidRPr="00B4182F" w14:paraId="697CDF62" w14:textId="77777777" w:rsidTr="006467BF">
        <w:trPr>
          <w:jc w:val="center"/>
          <w:ins w:id="108" w:author="Roozbeh Atarius" w:date="2025-07-24T10:04:00Z"/>
        </w:trPr>
        <w:tc>
          <w:tcPr>
            <w:tcW w:w="3372" w:type="dxa"/>
            <w:tcBorders>
              <w:top w:val="single" w:sz="4" w:space="0" w:color="auto"/>
              <w:left w:val="single" w:sz="4" w:space="0" w:color="auto"/>
              <w:bottom w:val="single" w:sz="4" w:space="0" w:color="auto"/>
              <w:right w:val="single" w:sz="4" w:space="0" w:color="auto"/>
            </w:tcBorders>
          </w:tcPr>
          <w:p w14:paraId="51AE4145" w14:textId="78A4622A" w:rsidR="00506C5C" w:rsidRPr="00DD24D0" w:rsidRDefault="00852647" w:rsidP="006467BF">
            <w:pPr>
              <w:pStyle w:val="TAL"/>
              <w:rPr>
                <w:ins w:id="109" w:author="Roozbeh Atarius" w:date="2025-07-24T10:04:00Z" w16du:dateUtc="2025-07-24T17:04:00Z"/>
              </w:rPr>
            </w:pPr>
            <w:proofErr w:type="spellStart"/>
            <w:ins w:id="110" w:author="Roozbeh Atarius" w:date="2025-07-24T10:05:00Z" w16du:dateUtc="2025-07-24T17:05:00Z">
              <w:r w:rsidRPr="00DD24D0">
                <w:t>Aimle</w:t>
              </w:r>
              <w:r>
                <w:t>c</w:t>
              </w:r>
              <w:r w:rsidRPr="00DD24D0">
                <w:t>_</w:t>
              </w:r>
              <w:r>
                <w:t>HFLTraining</w:t>
              </w:r>
              <w:r w:rsidRPr="00DD24D0">
                <w:t>_</w:t>
              </w:r>
              <w:r>
                <w:t>Notify</w:t>
              </w:r>
            </w:ins>
            <w:proofErr w:type="spellEnd"/>
          </w:p>
        </w:tc>
        <w:tc>
          <w:tcPr>
            <w:tcW w:w="4545" w:type="dxa"/>
            <w:tcBorders>
              <w:top w:val="single" w:sz="4" w:space="0" w:color="auto"/>
              <w:left w:val="single" w:sz="4" w:space="0" w:color="auto"/>
              <w:bottom w:val="single" w:sz="4" w:space="0" w:color="auto"/>
              <w:right w:val="single" w:sz="4" w:space="0" w:color="auto"/>
            </w:tcBorders>
          </w:tcPr>
          <w:p w14:paraId="250AE18A" w14:textId="623AA213" w:rsidR="00506C5C" w:rsidRPr="00B4182F" w:rsidRDefault="0001506B" w:rsidP="006467BF">
            <w:pPr>
              <w:pStyle w:val="TAL"/>
              <w:rPr>
                <w:ins w:id="111" w:author="Roozbeh Atarius" w:date="2025-07-24T10:04:00Z" w16du:dateUtc="2025-07-24T17:04:00Z"/>
              </w:rPr>
            </w:pPr>
            <w:ins w:id="112" w:author="Roozbeh Atarius" w:date="2025-07-24T10:09:00Z" w16du:dateUtc="2025-07-24T17:09:00Z">
              <w:r w:rsidRPr="00B4182F">
                <w:t xml:space="preserve">This service operation </w:t>
              </w:r>
              <w:r>
                <w:t xml:space="preserve">allows </w:t>
              </w:r>
              <w:r w:rsidRPr="00846BA5">
                <w:t xml:space="preserve">a service consumer to </w:t>
              </w:r>
            </w:ins>
            <w:ins w:id="113" w:author="Roozbeh Atarius" w:date="2025-07-24T10:10:00Z" w16du:dateUtc="2025-07-24T17:10:00Z">
              <w:r>
                <w:t>receive</w:t>
              </w:r>
            </w:ins>
            <w:ins w:id="114" w:author="Roozbeh Atarius" w:date="2025-07-24T10:09:00Z" w16du:dateUtc="2025-07-24T17:09:00Z">
              <w:r>
                <w:t xml:space="preserve"> HFL training </w:t>
              </w:r>
            </w:ins>
            <w:ins w:id="115" w:author="Roozbeh Atarius" w:date="2025-07-24T10:10:00Z" w16du:dateUtc="2025-07-24T17:10:00Z">
              <w:r w:rsidR="00442959">
                <w:t>notifications</w:t>
              </w:r>
            </w:ins>
            <w:ins w:id="116" w:author="Roozbeh Atarius" w:date="2025-07-24T10:09:00Z" w16du:dateUtc="2025-07-24T17:09:00Z">
              <w:r w:rsidRPr="00846BA5">
                <w:t>.</w:t>
              </w:r>
            </w:ins>
          </w:p>
        </w:tc>
        <w:tc>
          <w:tcPr>
            <w:tcW w:w="1618" w:type="dxa"/>
            <w:tcBorders>
              <w:top w:val="single" w:sz="4" w:space="0" w:color="auto"/>
              <w:left w:val="single" w:sz="4" w:space="0" w:color="auto"/>
              <w:bottom w:val="single" w:sz="4" w:space="0" w:color="auto"/>
              <w:right w:val="single" w:sz="4" w:space="0" w:color="auto"/>
            </w:tcBorders>
          </w:tcPr>
          <w:p w14:paraId="2D7B2D12" w14:textId="0896D433" w:rsidR="00506C5C" w:rsidRDefault="00B753A4" w:rsidP="006467BF">
            <w:pPr>
              <w:pStyle w:val="TAL"/>
              <w:rPr>
                <w:ins w:id="117" w:author="Roozbeh Atarius" w:date="2025-07-24T10:04:00Z" w16du:dateUtc="2025-07-24T17:04:00Z"/>
              </w:rPr>
            </w:pPr>
            <w:ins w:id="118" w:author="Roozbeh Atarius" w:date="2025-07-24T10:08:00Z" w16du:dateUtc="2025-07-24T17:08:00Z">
              <w:r>
                <w:t>AIMLE client</w:t>
              </w:r>
            </w:ins>
          </w:p>
        </w:tc>
      </w:tr>
    </w:tbl>
    <w:p w14:paraId="46453142" w14:textId="77777777" w:rsidR="00FE03B1" w:rsidRDefault="00FE03B1" w:rsidP="00FE03B1">
      <w:pPr>
        <w:rPr>
          <w:ins w:id="119" w:author="Roozbeh Atarius" w:date="2025-07-24T09:28:00Z" w16du:dateUtc="2025-07-24T16:28:00Z"/>
          <w:noProof/>
        </w:rPr>
      </w:pPr>
    </w:p>
    <w:p w14:paraId="0663BC82" w14:textId="2BF96EC4" w:rsidR="008256A3" w:rsidRDefault="008256A3" w:rsidP="008256A3">
      <w:pPr>
        <w:pStyle w:val="Heading4"/>
        <w:rPr>
          <w:ins w:id="120" w:author="Roozbeh Atarius" w:date="2025-07-24T10:14:00Z" w16du:dateUtc="2025-07-24T17:14:00Z"/>
        </w:rPr>
      </w:pPr>
      <w:bookmarkStart w:id="121" w:name="_Toc199145534"/>
      <w:ins w:id="122" w:author="Roozbeh Atarius" w:date="2025-07-24T10:14:00Z" w16du:dateUtc="2025-07-24T17:14:00Z">
        <w:r>
          <w:t>5.3.2.2</w:t>
        </w:r>
        <w:r>
          <w:tab/>
        </w:r>
        <w:bookmarkEnd w:id="121"/>
        <w:proofErr w:type="spellStart"/>
        <w:r w:rsidRPr="00DD24D0">
          <w:t>Aimle</w:t>
        </w:r>
        <w:r>
          <w:t>c</w:t>
        </w:r>
        <w:r w:rsidRPr="00DD24D0">
          <w:t>_</w:t>
        </w:r>
        <w:r>
          <w:t>HFLTraining</w:t>
        </w:r>
        <w:r w:rsidRPr="00DD24D0">
          <w:t>_</w:t>
        </w:r>
        <w:r>
          <w:t>Subscribe</w:t>
        </w:r>
        <w:proofErr w:type="spellEnd"/>
      </w:ins>
    </w:p>
    <w:p w14:paraId="3B43868B" w14:textId="0E62BE76" w:rsidR="008256A3" w:rsidRDefault="008256A3" w:rsidP="008256A3">
      <w:pPr>
        <w:pStyle w:val="Heading5"/>
        <w:rPr>
          <w:ins w:id="123" w:author="Roozbeh Atarius" w:date="2025-07-24T10:14:00Z" w16du:dateUtc="2025-07-24T17:14:00Z"/>
        </w:rPr>
      </w:pPr>
      <w:bookmarkStart w:id="124" w:name="_Toc199145535"/>
      <w:ins w:id="125" w:author="Roozbeh Atarius" w:date="2025-07-24T10:14:00Z" w16du:dateUtc="2025-07-24T17:14:00Z">
        <w:r>
          <w:t>5.</w:t>
        </w:r>
      </w:ins>
      <w:ins w:id="126" w:author="Roozbeh Atarius" w:date="2025-07-24T10:15:00Z" w16du:dateUtc="2025-07-24T17:15:00Z">
        <w:r w:rsidR="001D589D">
          <w:t>3</w:t>
        </w:r>
      </w:ins>
      <w:ins w:id="127" w:author="Roozbeh Atarius" w:date="2025-07-24T10:14:00Z" w16du:dateUtc="2025-07-24T17:14:00Z">
        <w:r>
          <w:t>.2.</w:t>
        </w:r>
      </w:ins>
      <w:ins w:id="128" w:author="Roozbeh Atarius" w:date="2025-07-24T10:15:00Z" w16du:dateUtc="2025-07-24T17:15:00Z">
        <w:r w:rsidR="001D589D">
          <w:t>2</w:t>
        </w:r>
      </w:ins>
      <w:ins w:id="129" w:author="Roozbeh Atarius" w:date="2025-07-24T10:14:00Z" w16du:dateUtc="2025-07-24T17:14:00Z">
        <w:r>
          <w:t>.1</w:t>
        </w:r>
        <w:r>
          <w:tab/>
          <w:t>General</w:t>
        </w:r>
        <w:bookmarkEnd w:id="124"/>
      </w:ins>
    </w:p>
    <w:p w14:paraId="288D48A1" w14:textId="32EAEFDB" w:rsidR="008256A3" w:rsidRDefault="008256A3" w:rsidP="008256A3">
      <w:pPr>
        <w:rPr>
          <w:ins w:id="130" w:author="Roozbeh Atarius" w:date="2025-07-24T10:14:00Z" w16du:dateUtc="2025-07-24T17:14:00Z"/>
        </w:rPr>
      </w:pPr>
      <w:ins w:id="131" w:author="Roozbeh Atarius" w:date="2025-07-24T10:14:00Z" w16du:dateUtc="2025-07-24T17:14:00Z">
        <w:r>
          <w:t xml:space="preserve">This service operation is used by </w:t>
        </w:r>
      </w:ins>
      <w:ins w:id="132" w:author="Roozbeh Atarius" w:date="2025-07-24T10:21:00Z" w16du:dateUtc="2025-07-24T17:21:00Z">
        <w:r w:rsidR="00012E8D">
          <w:t xml:space="preserve">a service consumer e.g., </w:t>
        </w:r>
      </w:ins>
      <w:ins w:id="133" w:author="Roozbeh Atarius" w:date="2025-07-24T12:01:00Z" w16du:dateUtc="2025-07-24T19:01:00Z">
        <w:r w:rsidR="00632669">
          <w:t xml:space="preserve">the </w:t>
        </w:r>
      </w:ins>
      <w:ins w:id="134" w:author="Roozbeh Atarius" w:date="2025-07-24T10:14:00Z" w16du:dateUtc="2025-07-24T17:14:00Z">
        <w:r>
          <w:rPr>
            <w:lang w:val="en-US"/>
          </w:rPr>
          <w:t xml:space="preserve">AIMLE </w:t>
        </w:r>
      </w:ins>
      <w:ins w:id="135" w:author="Roozbeh Atarius" w:date="2025-07-24T10:15:00Z" w16du:dateUtc="2025-07-24T17:15:00Z">
        <w:r w:rsidR="001D589D">
          <w:rPr>
            <w:lang w:val="en-US"/>
          </w:rPr>
          <w:t>server</w:t>
        </w:r>
      </w:ins>
      <w:ins w:id="136" w:author="Roozbeh Atarius" w:date="2025-07-24T10:14:00Z" w16du:dateUtc="2025-07-24T17:14:00Z">
        <w:r>
          <w:rPr>
            <w:lang w:val="en-US"/>
          </w:rPr>
          <w:t xml:space="preserve"> </w:t>
        </w:r>
        <w:r w:rsidRPr="004C2C2F">
          <w:rPr>
            <w:lang w:val="en-US"/>
          </w:rPr>
          <w:t xml:space="preserve">to subscribe </w:t>
        </w:r>
      </w:ins>
      <w:ins w:id="137" w:author="Roozbeh Atarius" w:date="2025-07-24T12:02:00Z" w16du:dateUtc="2025-07-24T19:02:00Z">
        <w:r w:rsidR="006F5559">
          <w:rPr>
            <w:lang w:val="en-US"/>
          </w:rPr>
          <w:t xml:space="preserve">with </w:t>
        </w:r>
      </w:ins>
      <w:ins w:id="138" w:author="Roozbeh Atarius" w:date="2025-07-24T10:14:00Z" w16du:dateUtc="2025-07-24T17:14:00Z">
        <w:r w:rsidRPr="004C2C2F">
          <w:rPr>
            <w:lang w:val="en-US"/>
          </w:rPr>
          <w:t xml:space="preserve">the AIMLE </w:t>
        </w:r>
      </w:ins>
      <w:ins w:id="139" w:author="Roozbeh Atarius" w:date="2025-07-24T10:21:00Z" w16du:dateUtc="2025-07-24T17:21:00Z">
        <w:r w:rsidR="00012E8D">
          <w:rPr>
            <w:lang w:val="en-US"/>
          </w:rPr>
          <w:t>client</w:t>
        </w:r>
      </w:ins>
      <w:ins w:id="140" w:author="Roozbeh Atarius" w:date="2025-07-24T10:14:00Z" w16du:dateUtc="2025-07-24T17:14:00Z">
        <w:r w:rsidRPr="004C2C2F">
          <w:rPr>
            <w:lang w:val="en-US"/>
          </w:rPr>
          <w:t xml:space="preserve"> </w:t>
        </w:r>
      </w:ins>
      <w:ins w:id="141" w:author="Roozbeh Atarius" w:date="2025-07-24T10:26:00Z" w16du:dateUtc="2025-07-24T17:26:00Z">
        <w:r w:rsidR="00FE063F">
          <w:rPr>
            <w:lang w:val="en-US"/>
          </w:rPr>
          <w:t>for</w:t>
        </w:r>
      </w:ins>
      <w:ins w:id="142" w:author="Roozbeh Atarius" w:date="2025-07-24T10:14:00Z" w16du:dateUtc="2025-07-24T17:14:00Z">
        <w:r w:rsidRPr="004C2C2F">
          <w:rPr>
            <w:lang w:val="en-US"/>
          </w:rPr>
          <w:t xml:space="preserve"> </w:t>
        </w:r>
      </w:ins>
      <w:ins w:id="143" w:author="Roozbeh Atarius" w:date="2025-07-24T10:15:00Z" w16du:dateUtc="2025-07-24T17:15:00Z">
        <w:r w:rsidR="001D589D">
          <w:rPr>
            <w:lang w:val="en-US"/>
          </w:rPr>
          <w:t>HFL training</w:t>
        </w:r>
      </w:ins>
      <w:ins w:id="144" w:author="Roozbeh Atarius" w:date="2025-07-24T12:02:00Z" w16du:dateUtc="2025-07-24T19:02:00Z">
        <w:r w:rsidR="006F5559">
          <w:rPr>
            <w:lang w:val="en-US"/>
          </w:rPr>
          <w:t xml:space="preserve"> event</w:t>
        </w:r>
      </w:ins>
      <w:ins w:id="145" w:author="Roozbeh Atarius" w:date="2025-07-24T10:14:00Z" w16du:dateUtc="2025-07-24T17:14:00Z">
        <w:r>
          <w:rPr>
            <w:lang w:val="en-US"/>
          </w:rPr>
          <w:t>.</w:t>
        </w:r>
      </w:ins>
    </w:p>
    <w:p w14:paraId="4F2822ED" w14:textId="27A14B4E" w:rsidR="008256A3" w:rsidRDefault="008256A3" w:rsidP="008256A3">
      <w:pPr>
        <w:pStyle w:val="Heading5"/>
        <w:rPr>
          <w:ins w:id="146" w:author="Roozbeh Atarius" w:date="2025-07-24T10:14:00Z" w16du:dateUtc="2025-07-24T17:14:00Z"/>
        </w:rPr>
      </w:pPr>
      <w:bookmarkStart w:id="147" w:name="_Toc199145536"/>
      <w:ins w:id="148" w:author="Roozbeh Atarius" w:date="2025-07-24T10:14:00Z" w16du:dateUtc="2025-07-24T17:14:00Z">
        <w:r>
          <w:t>5.</w:t>
        </w:r>
      </w:ins>
      <w:ins w:id="149" w:author="Roozbeh Atarius" w:date="2025-07-24T10:26:00Z" w16du:dateUtc="2025-07-24T17:26:00Z">
        <w:r w:rsidR="00FE063F">
          <w:t>3</w:t>
        </w:r>
      </w:ins>
      <w:ins w:id="150" w:author="Roozbeh Atarius" w:date="2025-07-24T10:14:00Z" w16du:dateUtc="2025-07-24T17:14:00Z">
        <w:r>
          <w:t>.2.</w:t>
        </w:r>
      </w:ins>
      <w:ins w:id="151" w:author="Roozbeh Atarius" w:date="2025-07-24T10:26:00Z" w16du:dateUtc="2025-07-24T17:26:00Z">
        <w:r w:rsidR="00FE063F">
          <w:t>2</w:t>
        </w:r>
      </w:ins>
      <w:ins w:id="152" w:author="Roozbeh Atarius" w:date="2025-07-24T10:14:00Z" w16du:dateUtc="2025-07-24T17:14:00Z">
        <w:r>
          <w:t>.2</w:t>
        </w:r>
        <w:r>
          <w:tab/>
          <w:t>AI</w:t>
        </w:r>
        <w:r>
          <w:rPr>
            <w:noProof/>
          </w:rPr>
          <w:t>ML</w:t>
        </w:r>
        <w:r w:rsidRPr="00C2081C">
          <w:rPr>
            <w:noProof/>
          </w:rPr>
          <w:t xml:space="preserve"> </w:t>
        </w:r>
        <w:r>
          <w:t xml:space="preserve">operation for </w:t>
        </w:r>
      </w:ins>
      <w:ins w:id="153" w:author="Roozbeh Atarius" w:date="2025-07-24T10:27:00Z" w16du:dateUtc="2025-07-24T17:27:00Z">
        <w:r w:rsidR="00527C19">
          <w:t>HFL training</w:t>
        </w:r>
      </w:ins>
      <w:ins w:id="154" w:author="Roozbeh Atarius" w:date="2025-07-24T10:14:00Z" w16du:dateUtc="2025-07-24T17:14:00Z">
        <w:r>
          <w:t xml:space="preserve"> subscription</w:t>
        </w:r>
        <w:bookmarkEnd w:id="147"/>
      </w:ins>
    </w:p>
    <w:p w14:paraId="51D0C127" w14:textId="347C70BF" w:rsidR="008256A3" w:rsidRDefault="008256A3" w:rsidP="008256A3">
      <w:pPr>
        <w:rPr>
          <w:ins w:id="155" w:author="Roozbeh Atarius" w:date="2025-07-24T10:14:00Z" w16du:dateUtc="2025-07-24T17:14:00Z"/>
          <w:noProof/>
        </w:rPr>
      </w:pPr>
      <w:ins w:id="156" w:author="Roozbeh Atarius" w:date="2025-07-24T10:14:00Z" w16du:dateUtc="2025-07-24T17:14:00Z">
        <w:r w:rsidRPr="00D14B63">
          <w:rPr>
            <w:noProof/>
          </w:rPr>
          <w:t xml:space="preserve">To </w:t>
        </w:r>
        <w:r w:rsidRPr="00D14B63">
          <w:rPr>
            <w:lang w:val="en-US"/>
          </w:rPr>
          <w:t>subscribe</w:t>
        </w:r>
      </w:ins>
      <w:ins w:id="157" w:author="Roozbeh Atarius" w:date="2025-07-24T12:12:00Z" w16du:dateUtc="2025-07-24T19:12:00Z">
        <w:r w:rsidR="007A52CD" w:rsidRPr="00D14B63">
          <w:rPr>
            <w:lang w:val="en-US"/>
          </w:rPr>
          <w:t xml:space="preserve"> to</w:t>
        </w:r>
      </w:ins>
      <w:ins w:id="158" w:author="Roozbeh Atarius" w:date="2025-07-24T10:14:00Z" w16du:dateUtc="2025-07-24T17:14:00Z">
        <w:r w:rsidRPr="00D14B63">
          <w:rPr>
            <w:lang w:val="en-US"/>
          </w:rPr>
          <w:t xml:space="preserve"> </w:t>
        </w:r>
      </w:ins>
      <w:ins w:id="159" w:author="Roozbeh Atarius" w:date="2025-07-24T12:03:00Z" w16du:dateUtc="2025-07-24T19:03:00Z">
        <w:r w:rsidR="007E04EC" w:rsidRPr="00D14B63">
          <w:rPr>
            <w:lang w:val="en-US"/>
          </w:rPr>
          <w:t xml:space="preserve">the HFL training event </w:t>
        </w:r>
      </w:ins>
      <w:ins w:id="160" w:author="Roozbeh Atarius" w:date="2025-07-24T10:14:00Z" w16du:dateUtc="2025-07-24T17:14:00Z">
        <w:r w:rsidRPr="00D14B63">
          <w:rPr>
            <w:lang w:val="en-US"/>
          </w:rPr>
          <w:t>with the AIM</w:t>
        </w:r>
      </w:ins>
      <w:ins w:id="161" w:author="Roozbeh Atarius" w:date="2025-07-24T10:27:00Z" w16du:dateUtc="2025-07-24T17:27:00Z">
        <w:r w:rsidR="00527C19" w:rsidRPr="00D14B63">
          <w:rPr>
            <w:lang w:val="en-US"/>
          </w:rPr>
          <w:t xml:space="preserve">LE </w:t>
        </w:r>
      </w:ins>
      <w:ins w:id="162" w:author="Roozbeh Atarius" w:date="2025-07-24T12:03:00Z" w16du:dateUtc="2025-07-24T19:03:00Z">
        <w:r w:rsidR="00D13B19" w:rsidRPr="00D14B63">
          <w:rPr>
            <w:lang w:val="en-US"/>
          </w:rPr>
          <w:t>client</w:t>
        </w:r>
      </w:ins>
      <w:ins w:id="163" w:author="Roozbeh Atarius" w:date="2025-07-24T10:14:00Z" w16du:dateUtc="2025-07-24T17:14:00Z">
        <w:r w:rsidRPr="00D14B63">
          <w:rPr>
            <w:noProof/>
          </w:rPr>
          <w:t xml:space="preserve">, the AIMLE </w:t>
        </w:r>
      </w:ins>
      <w:ins w:id="164" w:author="Roozbeh Atarius" w:date="2025-07-24T10:28:00Z" w16du:dateUtc="2025-07-24T17:28:00Z">
        <w:r w:rsidR="00F92862" w:rsidRPr="00D14B63">
          <w:rPr>
            <w:noProof/>
          </w:rPr>
          <w:t>server</w:t>
        </w:r>
      </w:ins>
      <w:ins w:id="165" w:author="Roozbeh Atarius" w:date="2025-07-24T10:14:00Z" w16du:dateUtc="2025-07-24T17:14:00Z">
        <w:r w:rsidRPr="00D14B63">
          <w:rPr>
            <w:noProof/>
          </w:rPr>
          <w:t xml:space="preserve"> shall send to </w:t>
        </w:r>
      </w:ins>
      <w:ins w:id="166" w:author="Roozbeh Atarius" w:date="2025-07-24T12:03:00Z" w16du:dateUtc="2025-07-24T19:03:00Z">
        <w:r w:rsidR="00D13B19" w:rsidRPr="00D14B63">
          <w:rPr>
            <w:noProof/>
          </w:rPr>
          <w:t xml:space="preserve">the </w:t>
        </w:r>
      </w:ins>
      <w:ins w:id="167" w:author="Roozbeh Atarius" w:date="2025-07-24T10:14:00Z" w16du:dateUtc="2025-07-24T17:14:00Z">
        <w:r w:rsidRPr="00D14B63">
          <w:rPr>
            <w:noProof/>
          </w:rPr>
          <w:t xml:space="preserve">AIMLE </w:t>
        </w:r>
      </w:ins>
      <w:ins w:id="168" w:author="Roozbeh Atarius" w:date="2025-07-24T12:05:00Z" w16du:dateUtc="2025-07-24T19:05:00Z">
        <w:r w:rsidR="0041262B" w:rsidRPr="00D14B63">
          <w:rPr>
            <w:noProof/>
          </w:rPr>
          <w:t>the HTTP POST request</w:t>
        </w:r>
      </w:ins>
      <w:ins w:id="169" w:author="Roozbeh Atarius" w:date="2025-07-24T12:07:00Z" w16du:dateUtc="2025-07-24T19:07:00Z">
        <w:r w:rsidR="002F1AC7" w:rsidRPr="00D14B63">
          <w:rPr>
            <w:noProof/>
          </w:rPr>
          <w:t xml:space="preserve"> containing</w:t>
        </w:r>
      </w:ins>
      <w:ins w:id="170" w:author="Roozbeh Atarius" w:date="2025-07-24T12:05:00Z" w16du:dateUtc="2025-07-24T19:05:00Z">
        <w:r w:rsidR="0041262B" w:rsidRPr="00D14B63">
          <w:rPr>
            <w:noProof/>
          </w:rPr>
          <w:t xml:space="preserve"> the H</w:t>
        </w:r>
      </w:ins>
      <w:ins w:id="171" w:author="MOTO-1" w:date="2025-09-24T17:19:00Z" w16du:dateUtc="2025-09-25T00:19:00Z">
        <w:r w:rsidR="00524715">
          <w:rPr>
            <w:noProof/>
          </w:rPr>
          <w:t>fl</w:t>
        </w:r>
      </w:ins>
      <w:ins w:id="172" w:author="Roozbeh Atarius" w:date="2025-07-24T12:05:00Z" w16du:dateUtc="2025-07-24T19:05:00Z">
        <w:r w:rsidR="0041262B" w:rsidRPr="00D14B63">
          <w:rPr>
            <w:noProof/>
          </w:rPr>
          <w:t xml:space="preserve">TrngSub data </w:t>
        </w:r>
      </w:ins>
      <w:ins w:id="173" w:author="Roozbeh Atarius" w:date="2025-07-29T11:26:00Z" w16du:dateUtc="2025-07-29T18:26:00Z">
        <w:r w:rsidR="00505142">
          <w:rPr>
            <w:noProof/>
          </w:rPr>
          <w:t xml:space="preserve">type </w:t>
        </w:r>
      </w:ins>
      <w:ins w:id="174" w:author="Roozbeh Atarius" w:date="2025-07-24T12:05:00Z" w16du:dateUtc="2025-07-24T19:05:00Z">
        <w:r w:rsidR="0041262B" w:rsidRPr="00D14B63">
          <w:rPr>
            <w:noProof/>
          </w:rPr>
          <w:t>as specified in clause </w:t>
        </w:r>
      </w:ins>
      <w:ins w:id="175" w:author="Roozbeh Atarius" w:date="2025-07-25T12:47:00Z" w16du:dateUtc="2025-07-25T19:47:00Z">
        <w:r w:rsidR="009718D0" w:rsidRPr="00D14B63">
          <w:rPr>
            <w:noProof/>
          </w:rPr>
          <w:t>6.2.</w:t>
        </w:r>
        <w:r w:rsidR="0023240F" w:rsidRPr="00D14B63">
          <w:rPr>
            <w:noProof/>
          </w:rPr>
          <w:t>6.2.2</w:t>
        </w:r>
      </w:ins>
      <w:ins w:id="176" w:author="Roozbeh Atarius" w:date="2025-07-24T10:14:00Z" w16du:dateUtc="2025-07-24T17:14:00Z">
        <w:r w:rsidRPr="00D14B63">
          <w:rPr>
            <w:noProof/>
          </w:rPr>
          <w:t>.</w:t>
        </w:r>
      </w:ins>
    </w:p>
    <w:p w14:paraId="508ED3F4" w14:textId="4420847A" w:rsidR="008256A3" w:rsidRDefault="008256A3" w:rsidP="008256A3">
      <w:pPr>
        <w:rPr>
          <w:ins w:id="177" w:author="Roozbeh Atarius" w:date="2025-07-24T10:14:00Z" w16du:dateUtc="2025-07-24T17:14:00Z"/>
          <w:noProof/>
        </w:rPr>
      </w:pPr>
      <w:ins w:id="178" w:author="Roozbeh Atarius" w:date="2025-07-24T10:14:00Z" w16du:dateUtc="2025-07-24T17:14:00Z">
        <w:r>
          <w:rPr>
            <w:noProof/>
          </w:rPr>
          <w:t xml:space="preserve">Upon receipt of the HTTP POST request from </w:t>
        </w:r>
      </w:ins>
      <w:ins w:id="179" w:author="Roozbeh Atarius" w:date="2025-07-24T12:07:00Z" w16du:dateUtc="2025-07-24T19:07:00Z">
        <w:r w:rsidR="002F1AC7">
          <w:rPr>
            <w:noProof/>
          </w:rPr>
          <w:t xml:space="preserve">the </w:t>
        </w:r>
      </w:ins>
      <w:ins w:id="180" w:author="Roozbeh Atarius" w:date="2025-07-24T10:14:00Z" w16du:dateUtc="2025-07-24T17:14:00Z">
        <w:r>
          <w:rPr>
            <w:noProof/>
          </w:rPr>
          <w:t xml:space="preserve">AIMLE </w:t>
        </w:r>
      </w:ins>
      <w:ins w:id="181" w:author="Roozbeh Atarius" w:date="2025-07-24T10:29:00Z" w16du:dateUtc="2025-07-24T17:29:00Z">
        <w:r w:rsidR="002D6382">
          <w:rPr>
            <w:noProof/>
          </w:rPr>
          <w:t>server</w:t>
        </w:r>
      </w:ins>
      <w:ins w:id="182" w:author="Roozbeh Atarius" w:date="2025-07-24T12:08:00Z" w16du:dateUtc="2025-07-24T19:08:00Z">
        <w:r w:rsidR="0016350F">
          <w:rPr>
            <w:noProof/>
          </w:rPr>
          <w:t>, the AIMLE client shall verify the identity of the AIMLE server and determine if the AIMLE server is authorized for the request</w:t>
        </w:r>
      </w:ins>
      <w:ins w:id="183" w:author="Roozbeh Atarius" w:date="2025-07-24T12:09:00Z" w16du:dateUtc="2025-07-24T19:09:00Z">
        <w:r w:rsidR="0016350F">
          <w:rPr>
            <w:noProof/>
          </w:rPr>
          <w:t>. If the AIMLE server:</w:t>
        </w:r>
      </w:ins>
    </w:p>
    <w:p w14:paraId="126608DE" w14:textId="1040CC78" w:rsidR="008256A3" w:rsidRDefault="008256A3" w:rsidP="008256A3">
      <w:pPr>
        <w:pStyle w:val="B1"/>
        <w:rPr>
          <w:ins w:id="184" w:author="Roozbeh Atarius" w:date="2025-07-24T10:14:00Z" w16du:dateUtc="2025-07-24T17:14:00Z"/>
          <w:noProof/>
        </w:rPr>
      </w:pPr>
      <w:ins w:id="185" w:author="Roozbeh Atarius" w:date="2025-07-24T10:14:00Z" w16du:dateUtc="2025-07-24T17:14:00Z">
        <w:r>
          <w:rPr>
            <w:noProof/>
          </w:rPr>
          <w:t>a)</w:t>
        </w:r>
        <w:r>
          <w:rPr>
            <w:noProof/>
          </w:rPr>
          <w:tab/>
        </w:r>
      </w:ins>
      <w:ins w:id="186" w:author="Roozbeh Atarius" w:date="2025-07-24T12:09:00Z" w16du:dateUtc="2025-07-24T19:09:00Z">
        <w:r w:rsidR="00944445" w:rsidRPr="0013649D">
          <w:rPr>
            <w:noProof/>
          </w:rPr>
          <w:t xml:space="preserve">is not authorized </w:t>
        </w:r>
      </w:ins>
      <w:ins w:id="187" w:author="Roozbeh Atarius" w:date="2025-07-24T12:11:00Z" w16du:dateUtc="2025-07-24T19:11:00Z">
        <w:r w:rsidR="004D729B">
          <w:rPr>
            <w:noProof/>
          </w:rPr>
          <w:t xml:space="preserve">to subscribe </w:t>
        </w:r>
        <w:r w:rsidR="007A52CD">
          <w:rPr>
            <w:noProof/>
          </w:rPr>
          <w:t xml:space="preserve">to </w:t>
        </w:r>
        <w:r w:rsidR="004D729B">
          <w:rPr>
            <w:noProof/>
          </w:rPr>
          <w:t>the</w:t>
        </w:r>
      </w:ins>
      <w:ins w:id="188" w:author="Roozbeh Atarius" w:date="2025-07-24T12:09:00Z" w16du:dateUtc="2025-07-24T19:09:00Z">
        <w:r w:rsidR="00944445">
          <w:rPr>
            <w:noProof/>
          </w:rPr>
          <w:t xml:space="preserve"> HFL training event</w:t>
        </w:r>
        <w:r w:rsidR="00944445" w:rsidRPr="0013649D">
          <w:rPr>
            <w:noProof/>
          </w:rPr>
          <w:t xml:space="preserve">, the AIMLE </w:t>
        </w:r>
        <w:r w:rsidR="00944445">
          <w:rPr>
            <w:noProof/>
          </w:rPr>
          <w:t>client</w:t>
        </w:r>
        <w:r w:rsidR="00944445" w:rsidRPr="0013649D">
          <w:rPr>
            <w:noProof/>
          </w:rPr>
          <w:t xml:space="preserve"> shall respond to the AIMLE </w:t>
        </w:r>
        <w:r w:rsidR="00944445">
          <w:rPr>
            <w:noProof/>
          </w:rPr>
          <w:t>server</w:t>
        </w:r>
        <w:r w:rsidR="00944445" w:rsidRPr="0013649D">
          <w:rPr>
            <w:noProof/>
          </w:rPr>
          <w:t xml:space="preserve"> with an appropriate error status code</w:t>
        </w:r>
      </w:ins>
      <w:ins w:id="189" w:author="MOTO-1" w:date="2025-09-25T12:18:00Z" w16du:dateUtc="2025-09-25T19:18:00Z">
        <w:r w:rsidR="00CF3CF2" w:rsidRPr="00CF3CF2">
          <w:rPr>
            <w:noProof/>
          </w:rPr>
          <w:t xml:space="preserve"> </w:t>
        </w:r>
        <w:r w:rsidR="00CF3CF2" w:rsidRPr="00D14B63">
          <w:rPr>
            <w:noProof/>
          </w:rPr>
          <w:t>as specified in clause 6.2.7</w:t>
        </w:r>
      </w:ins>
      <w:ins w:id="190" w:author="Roozbeh Atarius" w:date="2025-07-24T10:14:00Z" w16du:dateUtc="2025-07-24T17:14:00Z">
        <w:r>
          <w:rPr>
            <w:noProof/>
          </w:rPr>
          <w:t>;</w:t>
        </w:r>
      </w:ins>
      <w:ins w:id="191" w:author="Roozbeh Atarius" w:date="2025-07-24T12:10:00Z" w16du:dateUtc="2025-07-24T19:10:00Z">
        <w:r w:rsidR="00944445">
          <w:rPr>
            <w:noProof/>
          </w:rPr>
          <w:t xml:space="preserve"> or</w:t>
        </w:r>
      </w:ins>
    </w:p>
    <w:p w14:paraId="4091F9A8" w14:textId="77777777" w:rsidR="00CF3CF2" w:rsidRDefault="008256A3" w:rsidP="00CF3CF2">
      <w:pPr>
        <w:pStyle w:val="B1"/>
        <w:rPr>
          <w:ins w:id="192" w:author="MOTO-1" w:date="2025-09-25T12:21:00Z" w16du:dateUtc="2025-09-25T19:21:00Z"/>
          <w:noProof/>
        </w:rPr>
      </w:pPr>
      <w:ins w:id="193" w:author="Roozbeh Atarius" w:date="2025-07-24T10:14:00Z" w16du:dateUtc="2025-07-24T17:14:00Z">
        <w:r>
          <w:rPr>
            <w:noProof/>
          </w:rPr>
          <w:t>b)</w:t>
        </w:r>
        <w:r>
          <w:rPr>
            <w:noProof/>
          </w:rPr>
          <w:tab/>
        </w:r>
      </w:ins>
      <w:ins w:id="194" w:author="Roozbeh Atarius" w:date="2025-07-24T12:13:00Z" w16du:dateUtc="2025-07-24T19:13:00Z">
        <w:r w:rsidR="007A52CD">
          <w:rPr>
            <w:noProof/>
          </w:rPr>
          <w:t>is authorized</w:t>
        </w:r>
        <w:r w:rsidR="007A52CD" w:rsidRPr="00B5601C">
          <w:rPr>
            <w:noProof/>
          </w:rPr>
          <w:t xml:space="preserve"> </w:t>
        </w:r>
        <w:r w:rsidR="007A52CD">
          <w:rPr>
            <w:noProof/>
          </w:rPr>
          <w:t>to subscribe to the HFL training event</w:t>
        </w:r>
      </w:ins>
      <w:ins w:id="195" w:author="MOTO-1" w:date="2025-09-25T12:19:00Z" w16du:dateUtc="2025-09-25T19:19:00Z">
        <w:r w:rsidR="00CF3CF2">
          <w:rPr>
            <w:noProof/>
          </w:rPr>
          <w:t xml:space="preserve">, </w:t>
        </w:r>
      </w:ins>
      <w:ins w:id="196" w:author="Roozbeh Atarius" w:date="2025-07-24T10:14:00Z" w16du:dateUtc="2025-07-24T17:14:00Z">
        <w:r w:rsidRPr="00CF3CF2">
          <w:t xml:space="preserve">the AIMLE </w:t>
        </w:r>
      </w:ins>
      <w:ins w:id="197" w:author="Roozbeh Atarius" w:date="2025-07-24T10:32:00Z" w16du:dateUtc="2025-07-24T17:32:00Z">
        <w:r w:rsidR="00BB1317" w:rsidRPr="00CF3CF2">
          <w:t>client</w:t>
        </w:r>
      </w:ins>
      <w:ins w:id="198" w:author="Roozbeh Atarius" w:date="2025-07-24T10:14:00Z" w16du:dateUtc="2025-07-24T17:14:00Z">
        <w:r w:rsidRPr="00CF3CF2">
          <w:t xml:space="preserve"> </w:t>
        </w:r>
      </w:ins>
      <w:ins w:id="199" w:author="MOTO-1" w:date="2025-09-25T12:18:00Z" w16du:dateUtc="2025-09-25T19:18:00Z">
        <w:r w:rsidR="00CF3CF2">
          <w:rPr>
            <w:noProof/>
          </w:rPr>
          <w:t>shall</w:t>
        </w:r>
      </w:ins>
      <w:ins w:id="200" w:author="MOTO-1" w:date="2025-09-25T12:21:00Z" w16du:dateUtc="2025-09-25T19:21:00Z">
        <w:r w:rsidR="00CF3CF2">
          <w:rPr>
            <w:noProof/>
          </w:rPr>
          <w:t>:</w:t>
        </w:r>
      </w:ins>
    </w:p>
    <w:p w14:paraId="4D1BDA70" w14:textId="77777777" w:rsidR="00CF3CF2" w:rsidRDefault="00CF3CF2" w:rsidP="00CF3CF2">
      <w:pPr>
        <w:pStyle w:val="B2"/>
        <w:rPr>
          <w:ins w:id="201" w:author="MOTO-1" w:date="2025-09-25T12:22:00Z" w16du:dateUtc="2025-09-25T19:22:00Z"/>
          <w:noProof/>
        </w:rPr>
      </w:pPr>
      <w:ins w:id="202" w:author="MOTO-1" w:date="2025-09-25T12:21:00Z" w16du:dateUtc="2025-09-25T19:21:00Z">
        <w:r w:rsidRPr="00CF3CF2">
          <w:t>1)</w:t>
        </w:r>
        <w:r w:rsidRPr="00CF3CF2">
          <w:tab/>
        </w:r>
      </w:ins>
      <w:ins w:id="203" w:author="Roozbeh Atarius" w:date="2025-07-24T10:14:00Z" w16du:dateUtc="2025-07-24T17:14:00Z">
        <w:r w:rsidR="008256A3" w:rsidRPr="003E0ED3">
          <w:rPr>
            <w:noProof/>
          </w:rPr>
          <w:t xml:space="preserve">create the </w:t>
        </w:r>
      </w:ins>
      <w:ins w:id="204" w:author="Roozbeh Atarius" w:date="2025-07-24T12:35:00Z" w16du:dateUtc="2025-07-24T19:35:00Z">
        <w:r w:rsidR="0091216B">
          <w:rPr>
            <w:noProof/>
          </w:rPr>
          <w:t xml:space="preserve">HFL training </w:t>
        </w:r>
      </w:ins>
      <w:ins w:id="205" w:author="Roozbeh Atarius" w:date="2025-07-29T11:27:00Z" w16du:dateUtc="2025-07-29T18:27:00Z">
        <w:r w:rsidR="0076225A">
          <w:rPr>
            <w:noProof/>
          </w:rPr>
          <w:t xml:space="preserve">event </w:t>
        </w:r>
      </w:ins>
      <w:ins w:id="206" w:author="Roozbeh Atarius" w:date="2025-07-24T10:14:00Z" w16du:dateUtc="2025-07-24T17:14:00Z">
        <w:r w:rsidR="008256A3" w:rsidRPr="003E0ED3">
          <w:rPr>
            <w:noProof/>
          </w:rPr>
          <w:t>subscription and store the subscription information</w:t>
        </w:r>
      </w:ins>
      <w:ins w:id="207" w:author="MOTO-1" w:date="2025-09-25T12:22:00Z" w16du:dateUtc="2025-09-25T19:22:00Z">
        <w:r>
          <w:rPr>
            <w:noProof/>
          </w:rPr>
          <w:t>; and</w:t>
        </w:r>
      </w:ins>
    </w:p>
    <w:p w14:paraId="5B75DE09" w14:textId="1D299BBF" w:rsidR="00CF3CF2" w:rsidRDefault="00CF3CF2" w:rsidP="00CF3CF2">
      <w:pPr>
        <w:pStyle w:val="B2"/>
        <w:rPr>
          <w:ins w:id="208" w:author="MOTO-1" w:date="2025-09-25T12:25:00Z" w16du:dateUtc="2025-09-25T19:25:00Z"/>
        </w:rPr>
      </w:pPr>
      <w:ins w:id="209" w:author="MOTO-1" w:date="2025-09-25T12:22:00Z" w16du:dateUtc="2025-09-25T19:22:00Z">
        <w:r>
          <w:rPr>
            <w:noProof/>
          </w:rPr>
          <w:t>2)</w:t>
        </w:r>
        <w:r>
          <w:rPr>
            <w:noProof/>
          </w:rPr>
          <w:tab/>
        </w:r>
      </w:ins>
      <w:ins w:id="210" w:author="MOTO-1" w:date="2025-09-25T12:28:00Z" w16du:dateUtc="2025-09-25T19:28:00Z">
        <w:r w:rsidR="00697D62">
          <w:rPr>
            <w:noProof/>
          </w:rPr>
          <w:t>respond the A</w:t>
        </w:r>
      </w:ins>
      <w:ins w:id="211" w:author="MOTO-1" w:date="2025-09-25T12:29:00Z" w16du:dateUtc="2025-09-25T19:29:00Z">
        <w:r w:rsidR="00697D62">
          <w:rPr>
            <w:noProof/>
          </w:rPr>
          <w:t xml:space="preserve">IMLE server by </w:t>
        </w:r>
      </w:ins>
      <w:ins w:id="212" w:author="MOTO-1" w:date="2025-09-25T12:24:00Z" w16du:dateUtc="2025-09-25T19:24:00Z">
        <w:r>
          <w:rPr>
            <w:noProof/>
          </w:rPr>
          <w:t>includ</w:t>
        </w:r>
      </w:ins>
      <w:ins w:id="213" w:author="MOTO-1" w:date="2025-09-25T12:29:00Z" w16du:dateUtc="2025-09-25T19:29:00Z">
        <w:r w:rsidR="00697D62">
          <w:rPr>
            <w:noProof/>
          </w:rPr>
          <w:t>ing</w:t>
        </w:r>
        <w:r w:rsidR="00697D62">
          <w:t xml:space="preserve"> in the response</w:t>
        </w:r>
      </w:ins>
      <w:ins w:id="214" w:author="MOTO-1" w:date="2025-09-25T12:25:00Z" w16du:dateUtc="2025-09-25T19:25:00Z">
        <w:r>
          <w:t>:</w:t>
        </w:r>
      </w:ins>
    </w:p>
    <w:p w14:paraId="5FD662C5" w14:textId="77777777" w:rsidR="00CF3CF2" w:rsidRDefault="008256A3" w:rsidP="008256A3">
      <w:pPr>
        <w:pStyle w:val="B3"/>
        <w:rPr>
          <w:ins w:id="215" w:author="MOTO-1" w:date="2025-09-25T12:27:00Z" w16du:dateUtc="2025-09-25T19:27:00Z"/>
          <w:lang w:val="en-US"/>
        </w:rPr>
      </w:pPr>
      <w:ins w:id="216" w:author="Roozbeh Atarius" w:date="2025-07-24T10:14:00Z" w16du:dateUtc="2025-07-24T17:14:00Z">
        <w:r w:rsidRPr="00D14B63">
          <w:rPr>
            <w:noProof/>
          </w:rPr>
          <w:t>i)</w:t>
        </w:r>
        <w:r w:rsidRPr="00D14B63">
          <w:rPr>
            <w:noProof/>
          </w:rPr>
          <w:tab/>
        </w:r>
      </w:ins>
      <w:ins w:id="217" w:author="Roozbeh Atarius" w:date="2025-07-24T14:25:00Z" w16du:dateUtc="2025-07-24T21:25:00Z">
        <w:r w:rsidR="00423B02" w:rsidRPr="00D14B63">
          <w:t xml:space="preserve">an HTTP "Location" header containing </w:t>
        </w:r>
      </w:ins>
      <w:ins w:id="218" w:author="Roozbeh Atarius" w:date="2025-07-24T14:26:00Z" w16du:dateUtc="2025-07-24T21:26:00Z">
        <w:r w:rsidR="006A2462" w:rsidRPr="00D14B63">
          <w:t>the URI of the newly created resource</w:t>
        </w:r>
      </w:ins>
      <w:ins w:id="219" w:author="MOTO-1" w:date="2025-09-25T12:26:00Z" w16du:dateUtc="2025-09-25T19:26:00Z">
        <w:r w:rsidR="00CF3CF2">
          <w:t>;</w:t>
        </w:r>
      </w:ins>
      <w:ins w:id="220" w:author="Roozbeh Atarius" w:date="2025-07-24T10:14:00Z" w16du:dateUtc="2025-07-24T17:14:00Z">
        <w:r w:rsidRPr="00D14B63">
          <w:rPr>
            <w:lang w:val="en-US"/>
          </w:rPr>
          <w:t xml:space="preserve"> and</w:t>
        </w:r>
      </w:ins>
    </w:p>
    <w:p w14:paraId="4DE73D6A" w14:textId="2EC791B4" w:rsidR="008256A3" w:rsidRDefault="00CF3CF2" w:rsidP="008256A3">
      <w:pPr>
        <w:pStyle w:val="B3"/>
        <w:rPr>
          <w:ins w:id="221" w:author="Roozbeh Atarius" w:date="2025-07-24T10:14:00Z" w16du:dateUtc="2025-07-24T17:14:00Z"/>
          <w:noProof/>
        </w:rPr>
      </w:pPr>
      <w:ins w:id="222" w:author="MOTO-1" w:date="2025-09-25T12:27:00Z" w16du:dateUtc="2025-09-25T19:27:00Z">
        <w:r>
          <w:rPr>
            <w:noProof/>
          </w:rPr>
          <w:t>ii)</w:t>
        </w:r>
        <w:r>
          <w:rPr>
            <w:noProof/>
          </w:rPr>
          <w:tab/>
        </w:r>
      </w:ins>
      <w:ins w:id="223" w:author="Roozbeh Atarius" w:date="2025-07-24T14:53:00Z" w16du:dateUtc="2025-07-24T21:53:00Z">
        <w:r w:rsidR="00585836" w:rsidRPr="00D14B63">
          <w:rPr>
            <w:noProof/>
          </w:rPr>
          <w:t>the H</w:t>
        </w:r>
      </w:ins>
      <w:ins w:id="224" w:author="MOTO-1" w:date="2025-09-24T17:19:00Z" w16du:dateUtc="2025-09-25T00:19:00Z">
        <w:r w:rsidR="00524715">
          <w:rPr>
            <w:noProof/>
          </w:rPr>
          <w:t>fl</w:t>
        </w:r>
      </w:ins>
      <w:ins w:id="225" w:author="Roozbeh Atarius" w:date="2025-07-24T14:53:00Z" w16du:dateUtc="2025-07-24T21:53:00Z">
        <w:r w:rsidR="00585836" w:rsidRPr="00D14B63">
          <w:rPr>
            <w:noProof/>
          </w:rPr>
          <w:t xml:space="preserve">TrngSub data </w:t>
        </w:r>
      </w:ins>
      <w:ins w:id="226" w:author="Roozbeh Atarius" w:date="2025-07-29T11:26:00Z" w16du:dateUtc="2025-07-29T18:26:00Z">
        <w:r w:rsidR="0076225A">
          <w:rPr>
            <w:noProof/>
          </w:rPr>
          <w:t xml:space="preserve">type </w:t>
        </w:r>
      </w:ins>
      <w:ins w:id="227" w:author="Roozbeh Atarius" w:date="2025-07-24T14:53:00Z" w16du:dateUtc="2025-07-24T21:53:00Z">
        <w:r w:rsidR="00585836" w:rsidRPr="00D14B63">
          <w:rPr>
            <w:noProof/>
          </w:rPr>
          <w:t>as specified in clause </w:t>
        </w:r>
      </w:ins>
      <w:ins w:id="228" w:author="Roozbeh Atarius" w:date="2025-07-25T12:47:00Z" w16du:dateUtc="2025-07-25T19:47:00Z">
        <w:r w:rsidR="0023240F" w:rsidRPr="00D14B63">
          <w:rPr>
            <w:noProof/>
          </w:rPr>
          <w:t>6.2.6.2.2</w:t>
        </w:r>
      </w:ins>
      <w:ins w:id="229" w:author="MOTO-1" w:date="2025-09-25T12:27:00Z" w16du:dateUtc="2025-09-25T19:27:00Z">
        <w:r>
          <w:rPr>
            <w:noProof/>
          </w:rPr>
          <w:t>.</w:t>
        </w:r>
      </w:ins>
    </w:p>
    <w:p w14:paraId="4C611F33" w14:textId="1D539187" w:rsidR="004E09EE" w:rsidRDefault="004E09EE" w:rsidP="004E09EE">
      <w:pPr>
        <w:pStyle w:val="Heading4"/>
        <w:rPr>
          <w:ins w:id="230" w:author="Roozbeh Atarius" w:date="2025-07-29T10:36:00Z" w16du:dateUtc="2025-07-29T17:36:00Z"/>
        </w:rPr>
      </w:pPr>
      <w:bookmarkStart w:id="231" w:name="_Toc199145540"/>
      <w:ins w:id="232" w:author="Roozbeh Atarius" w:date="2025-07-29T10:36:00Z" w16du:dateUtc="2025-07-29T17:36:00Z">
        <w:r>
          <w:t>5.3.2.3</w:t>
        </w:r>
        <w:r>
          <w:tab/>
        </w:r>
        <w:proofErr w:type="spellStart"/>
        <w:r w:rsidRPr="00DD24D0">
          <w:t>Aimle</w:t>
        </w:r>
        <w:r>
          <w:t>c</w:t>
        </w:r>
        <w:r w:rsidRPr="00DD24D0">
          <w:t>_</w:t>
        </w:r>
        <w:r>
          <w:t>HFLTraining</w:t>
        </w:r>
        <w:r w:rsidRPr="00DD24D0">
          <w:t>_</w:t>
        </w:r>
      </w:ins>
      <w:ins w:id="233" w:author="Roozbeh Atarius" w:date="2025-07-29T10:37:00Z" w16du:dateUtc="2025-07-29T17:37:00Z">
        <w:r>
          <w:t>Retrieve</w:t>
        </w:r>
      </w:ins>
      <w:proofErr w:type="spellEnd"/>
    </w:p>
    <w:p w14:paraId="44F6BD78" w14:textId="77777777" w:rsidR="004E09EE" w:rsidRDefault="004E09EE" w:rsidP="004E09EE">
      <w:pPr>
        <w:pStyle w:val="Heading5"/>
        <w:rPr>
          <w:ins w:id="234" w:author="Roozbeh Atarius" w:date="2025-07-29T10:36:00Z" w16du:dateUtc="2025-07-29T17:36:00Z"/>
        </w:rPr>
      </w:pPr>
      <w:ins w:id="235" w:author="Roozbeh Atarius" w:date="2025-07-29T10:36:00Z" w16du:dateUtc="2025-07-29T17:36:00Z">
        <w:r>
          <w:t>5.3.2.3.1</w:t>
        </w:r>
        <w:r>
          <w:tab/>
          <w:t>General</w:t>
        </w:r>
      </w:ins>
    </w:p>
    <w:p w14:paraId="48CF8B8C" w14:textId="6F28CF05" w:rsidR="004E09EE" w:rsidRDefault="004E09EE" w:rsidP="004E09EE">
      <w:pPr>
        <w:rPr>
          <w:ins w:id="236" w:author="Roozbeh Atarius" w:date="2025-07-29T10:36:00Z" w16du:dateUtc="2025-07-29T17:36:00Z"/>
        </w:rPr>
      </w:pPr>
      <w:ins w:id="237" w:author="Roozbeh Atarius" w:date="2025-07-29T10:36:00Z" w16du:dateUtc="2025-07-29T17:36:00Z">
        <w:r>
          <w:t xml:space="preserve">This service operation is used by a service consumer e.g., the </w:t>
        </w:r>
        <w:r>
          <w:rPr>
            <w:lang w:val="en-US"/>
          </w:rPr>
          <w:t xml:space="preserve">AIMLE server to </w:t>
        </w:r>
      </w:ins>
      <w:ins w:id="238" w:author="Roozbeh Atarius" w:date="2025-07-29T10:38:00Z" w16du:dateUtc="2025-07-29T17:38:00Z">
        <w:r>
          <w:rPr>
            <w:lang w:val="en-US"/>
          </w:rPr>
          <w:t>retrieve</w:t>
        </w:r>
      </w:ins>
      <w:ins w:id="239" w:author="Roozbeh Atarius" w:date="2025-07-29T10:36:00Z" w16du:dateUtc="2025-07-29T17:36:00Z">
        <w:r>
          <w:rPr>
            <w:lang w:val="en-US"/>
          </w:rPr>
          <w:t xml:space="preserve"> </w:t>
        </w:r>
      </w:ins>
      <w:ins w:id="240" w:author="Roozbeh Atarius" w:date="2025-07-29T10:41:00Z" w16du:dateUtc="2025-07-29T17:41:00Z">
        <w:r w:rsidR="00FE073C">
          <w:rPr>
            <w:noProof/>
          </w:rPr>
          <w:t>an</w:t>
        </w:r>
      </w:ins>
      <w:ins w:id="241" w:author="Roozbeh Atarius" w:date="2025-07-29T10:36:00Z" w16du:dateUtc="2025-07-29T17:36:00Z">
        <w:r>
          <w:rPr>
            <w:noProof/>
          </w:rPr>
          <w:t xml:space="preserve"> </w:t>
        </w:r>
      </w:ins>
      <w:ins w:id="242" w:author="Roozbeh Atarius" w:date="2025-07-29T10:41:00Z" w16du:dateUtc="2025-07-29T17:41:00Z">
        <w:r w:rsidR="00FE073C">
          <w:rPr>
            <w:noProof/>
          </w:rPr>
          <w:t xml:space="preserve">existing individual </w:t>
        </w:r>
      </w:ins>
      <w:ins w:id="243" w:author="Roozbeh Atarius" w:date="2025-07-29T10:36:00Z" w16du:dateUtc="2025-07-29T17:36:00Z">
        <w:r>
          <w:rPr>
            <w:noProof/>
          </w:rPr>
          <w:t xml:space="preserve">HFL training </w:t>
        </w:r>
        <w:r>
          <w:rPr>
            <w:lang w:val="en-US"/>
          </w:rPr>
          <w:t>event subscription with the AIMLE client.</w:t>
        </w:r>
      </w:ins>
    </w:p>
    <w:p w14:paraId="5D29435D" w14:textId="3C99DBF1" w:rsidR="004E09EE" w:rsidRDefault="004E09EE" w:rsidP="004E09EE">
      <w:pPr>
        <w:pStyle w:val="Heading5"/>
        <w:rPr>
          <w:ins w:id="244" w:author="Roozbeh Atarius" w:date="2025-07-29T10:36:00Z" w16du:dateUtc="2025-07-29T17:36:00Z"/>
        </w:rPr>
      </w:pPr>
      <w:ins w:id="245" w:author="Roozbeh Atarius" w:date="2025-07-29T10:36:00Z" w16du:dateUtc="2025-07-29T17:36:00Z">
        <w:r>
          <w:lastRenderedPageBreak/>
          <w:t>5.3.2.3.2</w:t>
        </w:r>
        <w:r>
          <w:tab/>
          <w:t>AI</w:t>
        </w:r>
        <w:r>
          <w:rPr>
            <w:noProof/>
          </w:rPr>
          <w:t>ML</w:t>
        </w:r>
        <w:r w:rsidRPr="00C2081C">
          <w:rPr>
            <w:noProof/>
          </w:rPr>
          <w:t xml:space="preserve"> </w:t>
        </w:r>
        <w:r>
          <w:t xml:space="preserve">operation for HFL training subscription </w:t>
        </w:r>
      </w:ins>
      <w:ins w:id="246" w:author="Roozbeh Atarius" w:date="2025-07-29T10:48:00Z" w16du:dateUtc="2025-07-29T17:48:00Z">
        <w:r w:rsidR="00EC7363">
          <w:t>retriev</w:t>
        </w:r>
        <w:r w:rsidR="00080EDC">
          <w:t>al</w:t>
        </w:r>
      </w:ins>
    </w:p>
    <w:p w14:paraId="02EC69E6" w14:textId="7E11A884" w:rsidR="004E09EE" w:rsidRDefault="004E09EE" w:rsidP="00D61B77">
      <w:pPr>
        <w:rPr>
          <w:ins w:id="247" w:author="Roozbeh Atarius" w:date="2025-07-29T10:36:00Z" w16du:dateUtc="2025-07-29T17:36:00Z"/>
          <w:noProof/>
        </w:rPr>
      </w:pPr>
      <w:ins w:id="248" w:author="Roozbeh Atarius" w:date="2025-07-29T10:36:00Z" w16du:dateUtc="2025-07-29T17:36:00Z">
        <w:r>
          <w:rPr>
            <w:noProof/>
          </w:rPr>
          <w:t xml:space="preserve">To </w:t>
        </w:r>
      </w:ins>
      <w:ins w:id="249" w:author="Roozbeh Atarius" w:date="2025-07-29T10:49:00Z" w16du:dateUtc="2025-07-29T17:49:00Z">
        <w:r w:rsidR="008A6617">
          <w:rPr>
            <w:noProof/>
          </w:rPr>
          <w:t>retrieve</w:t>
        </w:r>
      </w:ins>
      <w:ins w:id="250" w:author="Roozbeh Atarius" w:date="2025-07-29T10:36:00Z" w16du:dateUtc="2025-07-29T17:36:00Z">
        <w:r>
          <w:rPr>
            <w:noProof/>
          </w:rPr>
          <w:t xml:space="preserve"> </w:t>
        </w:r>
      </w:ins>
      <w:ins w:id="251" w:author="Roozbeh Atarius" w:date="2025-07-29T10:49:00Z" w16du:dateUtc="2025-07-29T17:49:00Z">
        <w:r w:rsidR="008A6617">
          <w:rPr>
            <w:noProof/>
          </w:rPr>
          <w:t>an individual</w:t>
        </w:r>
      </w:ins>
      <w:ins w:id="252" w:author="Roozbeh Atarius" w:date="2025-07-29T10:36:00Z" w16du:dateUtc="2025-07-29T17:36:00Z">
        <w:r>
          <w:rPr>
            <w:noProof/>
          </w:rPr>
          <w:t xml:space="preserve"> HFL training </w:t>
        </w:r>
        <w:r>
          <w:rPr>
            <w:lang w:val="en-US"/>
          </w:rPr>
          <w:t>event subscription with the AIMLE client</w:t>
        </w:r>
        <w:r>
          <w:rPr>
            <w:noProof/>
          </w:rPr>
          <w:t>, the AIMLE server shall send</w:t>
        </w:r>
      </w:ins>
      <w:ins w:id="253" w:author="Roozbeh Atarius" w:date="2025-07-29T10:52:00Z" w16du:dateUtc="2025-07-29T17:52:00Z">
        <w:r w:rsidR="00D30943">
          <w:rPr>
            <w:noProof/>
          </w:rPr>
          <w:t xml:space="preserve"> the </w:t>
        </w:r>
        <w:r w:rsidR="00D30943" w:rsidRPr="000941B4">
          <w:rPr>
            <w:noProof/>
          </w:rPr>
          <w:t xml:space="preserve">HTTP </w:t>
        </w:r>
        <w:r w:rsidR="00D30943">
          <w:rPr>
            <w:noProof/>
          </w:rPr>
          <w:t>GET</w:t>
        </w:r>
        <w:r w:rsidR="00D30943" w:rsidRPr="000941B4">
          <w:rPr>
            <w:noProof/>
          </w:rPr>
          <w:t xml:space="preserve"> request</w:t>
        </w:r>
      </w:ins>
      <w:ins w:id="254" w:author="Roozbeh Atarius" w:date="2025-07-29T10:36:00Z" w16du:dateUtc="2025-07-29T17:36:00Z">
        <w:r>
          <w:rPr>
            <w:noProof/>
          </w:rPr>
          <w:t xml:space="preserve"> to the AIMLE client</w:t>
        </w:r>
        <w:r w:rsidRPr="00D14B63">
          <w:rPr>
            <w:noProof/>
          </w:rPr>
          <w:t>.</w:t>
        </w:r>
      </w:ins>
    </w:p>
    <w:p w14:paraId="42A74265" w14:textId="14E82E0A" w:rsidR="004E09EE" w:rsidRDefault="004E09EE" w:rsidP="004E09EE">
      <w:pPr>
        <w:rPr>
          <w:ins w:id="255" w:author="Roozbeh Atarius" w:date="2025-07-29T10:36:00Z" w16du:dateUtc="2025-07-29T17:36:00Z"/>
          <w:noProof/>
        </w:rPr>
      </w:pPr>
      <w:ins w:id="256" w:author="Roozbeh Atarius" w:date="2025-07-29T10:36:00Z" w16du:dateUtc="2025-07-29T17:36:00Z">
        <w:r>
          <w:rPr>
            <w:noProof/>
          </w:rPr>
          <w:t xml:space="preserve">Upon receipt of the </w:t>
        </w:r>
      </w:ins>
      <w:ins w:id="257" w:author="Roozbeh Atarius" w:date="2025-07-29T11:06:00Z" w16du:dateUtc="2025-07-29T18:06:00Z">
        <w:r w:rsidR="00C17645">
          <w:rPr>
            <w:noProof/>
          </w:rPr>
          <w:t>HTTP GET</w:t>
        </w:r>
      </w:ins>
      <w:ins w:id="258" w:author="Roozbeh Atarius" w:date="2025-07-29T10:36:00Z" w16du:dateUtc="2025-07-29T17:36:00Z">
        <w:r w:rsidRPr="00C221FB">
          <w:rPr>
            <w:noProof/>
          </w:rPr>
          <w:t xml:space="preserve"> </w:t>
        </w:r>
        <w:r>
          <w:rPr>
            <w:noProof/>
          </w:rPr>
          <w:t>request from the AIMLE server, the AIMLE client shall verify the identity of the AIMLE server and determine if the AIMLE server is authorized for the request. If the AIMLE server:</w:t>
        </w:r>
      </w:ins>
    </w:p>
    <w:p w14:paraId="25AAEC1F" w14:textId="3641C4C0" w:rsidR="004E09EE" w:rsidRDefault="004E09EE" w:rsidP="004E09EE">
      <w:pPr>
        <w:pStyle w:val="B1"/>
        <w:rPr>
          <w:ins w:id="259" w:author="Roozbeh Atarius" w:date="2025-07-29T10:36:00Z" w16du:dateUtc="2025-07-29T17:36:00Z"/>
          <w:noProof/>
        </w:rPr>
      </w:pPr>
      <w:ins w:id="260" w:author="Roozbeh Atarius" w:date="2025-07-29T10:36:00Z" w16du:dateUtc="2025-07-29T17:36:00Z">
        <w:r>
          <w:rPr>
            <w:noProof/>
          </w:rPr>
          <w:t>a</w:t>
        </w:r>
        <w:r w:rsidRPr="0013649D">
          <w:rPr>
            <w:noProof/>
          </w:rPr>
          <w:t>)</w:t>
        </w:r>
        <w:r w:rsidRPr="0013649D">
          <w:rPr>
            <w:noProof/>
          </w:rPr>
          <w:tab/>
          <w:t xml:space="preserve">is not authorized </w:t>
        </w:r>
        <w:r>
          <w:rPr>
            <w:noProof/>
          </w:rPr>
          <w:t xml:space="preserve">to </w:t>
        </w:r>
      </w:ins>
      <w:ins w:id="261" w:author="Roozbeh Atarius" w:date="2025-07-29T10:56:00Z" w16du:dateUtc="2025-07-29T17:56:00Z">
        <w:r w:rsidR="00A013D5">
          <w:rPr>
            <w:noProof/>
          </w:rPr>
          <w:t>retrieve</w:t>
        </w:r>
      </w:ins>
      <w:ins w:id="262" w:author="Roozbeh Atarius" w:date="2025-07-29T10:36:00Z" w16du:dateUtc="2025-07-29T17:36:00Z">
        <w:r>
          <w:rPr>
            <w:noProof/>
          </w:rPr>
          <w:t xml:space="preserve"> the </w:t>
        </w:r>
      </w:ins>
      <w:ins w:id="263" w:author="Roozbeh Atarius" w:date="2025-07-29T10:56:00Z" w16du:dateUtc="2025-07-29T17:56:00Z">
        <w:r w:rsidR="00A013D5">
          <w:rPr>
            <w:noProof/>
          </w:rPr>
          <w:t xml:space="preserve">existing individual </w:t>
        </w:r>
      </w:ins>
      <w:ins w:id="264" w:author="Roozbeh Atarius" w:date="2025-07-29T10:36:00Z" w16du:dateUtc="2025-07-29T17:36:00Z">
        <w:r>
          <w:rPr>
            <w:noProof/>
          </w:rPr>
          <w:t>HFL training</w:t>
        </w:r>
      </w:ins>
      <w:ins w:id="265" w:author="Roozbeh Atarius" w:date="2025-07-29T11:06:00Z" w16du:dateUtc="2025-07-29T18:06:00Z">
        <w:r w:rsidR="00C17645">
          <w:rPr>
            <w:noProof/>
          </w:rPr>
          <w:t xml:space="preserve"> event</w:t>
        </w:r>
      </w:ins>
      <w:ins w:id="266" w:author="Roozbeh Atarius" w:date="2025-07-29T10:36:00Z" w16du:dateUtc="2025-07-29T17:36:00Z">
        <w:r>
          <w:rPr>
            <w:noProof/>
          </w:rPr>
          <w:t xml:space="preserve"> subscription</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ins>
      <w:ins w:id="267" w:author="MOTO-1" w:date="2025-09-25T12:09:00Z" w16du:dateUtc="2025-09-25T19:09:00Z">
        <w:r w:rsidR="001550F2" w:rsidRPr="001550F2">
          <w:rPr>
            <w:noProof/>
          </w:rPr>
          <w:t xml:space="preserve"> </w:t>
        </w:r>
        <w:r w:rsidR="001550F2" w:rsidRPr="00D14B63">
          <w:rPr>
            <w:noProof/>
          </w:rPr>
          <w:t>as specified in clause 6.2.7</w:t>
        </w:r>
      </w:ins>
      <w:ins w:id="268" w:author="Roozbeh Atarius" w:date="2025-07-29T10:36:00Z" w16du:dateUtc="2025-07-29T17:36:00Z">
        <w:r w:rsidRPr="0013649D">
          <w:rPr>
            <w:noProof/>
          </w:rPr>
          <w:t>; or</w:t>
        </w:r>
      </w:ins>
    </w:p>
    <w:p w14:paraId="2937BC82" w14:textId="732AE89C" w:rsidR="004E09EE" w:rsidRDefault="004E09EE" w:rsidP="001550F2">
      <w:pPr>
        <w:pStyle w:val="B1"/>
        <w:rPr>
          <w:ins w:id="269" w:author="Roozbeh Atarius" w:date="2025-07-29T10:36:00Z" w16du:dateUtc="2025-07-29T17:36:00Z"/>
          <w:noProof/>
        </w:rPr>
      </w:pPr>
      <w:ins w:id="270" w:author="Roozbeh Atarius" w:date="2025-07-29T10:36:00Z" w16du:dateUtc="2025-07-29T17:36:00Z">
        <w:r>
          <w:rPr>
            <w:noProof/>
          </w:rPr>
          <w:t>b)</w:t>
        </w:r>
        <w:r>
          <w:rPr>
            <w:noProof/>
          </w:rPr>
          <w:tab/>
          <w:t>is authorized</w:t>
        </w:r>
        <w:r w:rsidRPr="00B5601C">
          <w:rPr>
            <w:noProof/>
          </w:rPr>
          <w:t xml:space="preserve"> </w:t>
        </w:r>
        <w:r>
          <w:rPr>
            <w:noProof/>
          </w:rPr>
          <w:t xml:space="preserve">to </w:t>
        </w:r>
      </w:ins>
      <w:ins w:id="271" w:author="Roozbeh Atarius" w:date="2025-07-29T10:57:00Z" w16du:dateUtc="2025-07-29T17:57:00Z">
        <w:r w:rsidR="00A013D5">
          <w:rPr>
            <w:noProof/>
          </w:rPr>
          <w:t xml:space="preserve">retrieve </w:t>
        </w:r>
      </w:ins>
      <w:ins w:id="272" w:author="Roozbeh Atarius" w:date="2025-07-29T10:36:00Z" w16du:dateUtc="2025-07-29T17:36:00Z">
        <w:r>
          <w:rPr>
            <w:noProof/>
          </w:rPr>
          <w:t xml:space="preserve">the </w:t>
        </w:r>
      </w:ins>
      <w:ins w:id="273" w:author="Roozbeh Atarius" w:date="2025-07-29T10:56:00Z" w16du:dateUtc="2025-07-29T17:56:00Z">
        <w:r w:rsidR="00D6170E">
          <w:rPr>
            <w:noProof/>
          </w:rPr>
          <w:t xml:space="preserve">existing individual </w:t>
        </w:r>
      </w:ins>
      <w:ins w:id="274" w:author="Roozbeh Atarius" w:date="2025-07-29T10:36:00Z" w16du:dateUtc="2025-07-29T17:36:00Z">
        <w:r>
          <w:rPr>
            <w:noProof/>
          </w:rPr>
          <w:t xml:space="preserve">HFL training </w:t>
        </w:r>
      </w:ins>
      <w:ins w:id="275" w:author="Roozbeh Atarius" w:date="2025-07-29T11:06:00Z" w16du:dateUtc="2025-07-29T18:06:00Z">
        <w:r w:rsidR="00C17645">
          <w:rPr>
            <w:noProof/>
          </w:rPr>
          <w:t xml:space="preserve">event </w:t>
        </w:r>
      </w:ins>
      <w:ins w:id="276" w:author="Roozbeh Atarius" w:date="2025-07-29T10:36:00Z" w16du:dateUtc="2025-07-29T17:36:00Z">
        <w:r>
          <w:rPr>
            <w:noProof/>
          </w:rPr>
          <w:t>subscription, the AIMLE client</w:t>
        </w:r>
      </w:ins>
      <w:ins w:id="277" w:author="MOTO-1" w:date="2025-09-25T12:13:00Z" w16du:dateUtc="2025-09-25T19:13:00Z">
        <w:r w:rsidR="001550F2">
          <w:rPr>
            <w:noProof/>
          </w:rPr>
          <w:t xml:space="preserve"> shall </w:t>
        </w:r>
        <w:r w:rsidR="001550F2" w:rsidRPr="00D14B63">
          <w:rPr>
            <w:lang w:val="en-US"/>
          </w:rPr>
          <w:t xml:space="preserve">include </w:t>
        </w:r>
        <w:r w:rsidR="001550F2" w:rsidRPr="00D14B63">
          <w:rPr>
            <w:noProof/>
          </w:rPr>
          <w:t>the H</w:t>
        </w:r>
        <w:r w:rsidR="001550F2">
          <w:rPr>
            <w:noProof/>
          </w:rPr>
          <w:t>fl</w:t>
        </w:r>
        <w:r w:rsidR="001550F2" w:rsidRPr="00D14B63">
          <w:rPr>
            <w:noProof/>
          </w:rPr>
          <w:t xml:space="preserve">TrngSub data </w:t>
        </w:r>
        <w:r w:rsidR="001550F2">
          <w:rPr>
            <w:noProof/>
          </w:rPr>
          <w:t xml:space="preserve">type </w:t>
        </w:r>
        <w:r w:rsidR="001550F2" w:rsidRPr="00D14B63">
          <w:rPr>
            <w:noProof/>
          </w:rPr>
          <w:t>as specified in clause 6.2.6.2.2</w:t>
        </w:r>
        <w:r w:rsidR="001550F2">
          <w:rPr>
            <w:noProof/>
          </w:rPr>
          <w:t xml:space="preserve"> in the response.</w:t>
        </w:r>
      </w:ins>
    </w:p>
    <w:p w14:paraId="057A0334" w14:textId="75F1236D" w:rsidR="004E09EE" w:rsidRDefault="006B5247" w:rsidP="006B5247">
      <w:pPr>
        <w:rPr>
          <w:ins w:id="278" w:author="Roozbeh Atarius" w:date="2025-07-29T10:36:00Z" w16du:dateUtc="2025-07-29T17:36:00Z"/>
        </w:rPr>
      </w:pPr>
      <w:ins w:id="279" w:author="MOTO-1" w:date="2025-09-25T12:05:00Z" w16du:dateUtc="2025-09-25T19:05:00Z">
        <w:r>
          <w:t>T</w:t>
        </w:r>
      </w:ins>
      <w:ins w:id="280" w:author="Roozbeh Atarius" w:date="2025-07-29T10:36:00Z" w16du:dateUtc="2025-07-29T17:36:00Z">
        <w:r w:rsidR="004E09EE"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rsidR="004E09EE">
          <w:t>shall</w:t>
        </w:r>
        <w:r w:rsidR="004E09EE" w:rsidRPr="00593084">
          <w:t xml:space="preserve"> be sent. Redirection handling is described in clause</w:t>
        </w:r>
        <w:r w:rsidR="004E09EE">
          <w:t> </w:t>
        </w:r>
        <w:r w:rsidR="004E09EE" w:rsidRPr="00593084">
          <w:t>5.2.10 of 3GPP</w:t>
        </w:r>
        <w:r w:rsidR="004E09EE">
          <w:t> </w:t>
        </w:r>
        <w:r w:rsidR="004E09EE" w:rsidRPr="00593084">
          <w:t>TS</w:t>
        </w:r>
        <w:r w:rsidR="004E09EE">
          <w:t> </w:t>
        </w:r>
        <w:r w:rsidR="004E09EE" w:rsidRPr="00593084">
          <w:t>29.122</w:t>
        </w:r>
        <w:r w:rsidR="004E09EE">
          <w:t> </w:t>
        </w:r>
        <w:r w:rsidR="004E09EE" w:rsidRPr="00593084">
          <w:t>[5].</w:t>
        </w:r>
      </w:ins>
    </w:p>
    <w:p w14:paraId="69CD3896" w14:textId="66A81026" w:rsidR="000B384E" w:rsidRDefault="000B384E" w:rsidP="000B384E">
      <w:pPr>
        <w:pStyle w:val="Heading4"/>
        <w:rPr>
          <w:ins w:id="281" w:author="Roozbeh Atarius" w:date="2025-07-24T10:55:00Z" w16du:dateUtc="2025-07-24T17:55:00Z"/>
        </w:rPr>
      </w:pPr>
      <w:ins w:id="282" w:author="Roozbeh Atarius" w:date="2025-07-24T10:55:00Z" w16du:dateUtc="2025-07-24T17:55:00Z">
        <w:r>
          <w:t>5.</w:t>
        </w:r>
        <w:r w:rsidR="00E93EFF">
          <w:t>3</w:t>
        </w:r>
        <w:r>
          <w:t>.2.</w:t>
        </w:r>
      </w:ins>
      <w:ins w:id="283" w:author="Roozbeh Atarius" w:date="2025-07-29T10:59:00Z" w16du:dateUtc="2025-07-29T17:59:00Z">
        <w:r w:rsidR="00A0129C">
          <w:t>4</w:t>
        </w:r>
      </w:ins>
      <w:ins w:id="284" w:author="Roozbeh Atarius" w:date="2025-07-24T10:55:00Z" w16du:dateUtc="2025-07-24T17:55:00Z">
        <w:r>
          <w:tab/>
        </w:r>
      </w:ins>
      <w:bookmarkEnd w:id="231"/>
      <w:proofErr w:type="spellStart"/>
      <w:ins w:id="285" w:author="Roozbeh Atarius" w:date="2025-07-24T10:56:00Z" w16du:dateUtc="2025-07-24T17:56:00Z">
        <w:r w:rsidR="00E93EFF" w:rsidRPr="00DD24D0">
          <w:t>Aimle</w:t>
        </w:r>
        <w:r w:rsidR="00E93EFF">
          <w:t>c</w:t>
        </w:r>
        <w:r w:rsidR="00E93EFF" w:rsidRPr="00DD24D0">
          <w:t>_</w:t>
        </w:r>
        <w:r w:rsidR="00E93EFF">
          <w:t>HFLTraining</w:t>
        </w:r>
        <w:r w:rsidR="00E93EFF" w:rsidRPr="00DD24D0">
          <w:t>_</w:t>
        </w:r>
        <w:r w:rsidR="00E93EFF">
          <w:t>Update</w:t>
        </w:r>
      </w:ins>
      <w:proofErr w:type="spellEnd"/>
    </w:p>
    <w:p w14:paraId="0100C177" w14:textId="31F33E03" w:rsidR="000B384E" w:rsidRDefault="000B384E" w:rsidP="000B384E">
      <w:pPr>
        <w:pStyle w:val="Heading5"/>
        <w:rPr>
          <w:ins w:id="286" w:author="Roozbeh Atarius" w:date="2025-07-24T10:55:00Z" w16du:dateUtc="2025-07-24T17:55:00Z"/>
        </w:rPr>
      </w:pPr>
      <w:bookmarkStart w:id="287" w:name="_Toc199145541"/>
      <w:ins w:id="288" w:author="Roozbeh Atarius" w:date="2025-07-24T10:55:00Z" w16du:dateUtc="2025-07-24T17:55:00Z">
        <w:r>
          <w:t>5.</w:t>
        </w:r>
      </w:ins>
      <w:ins w:id="289" w:author="Roozbeh Atarius" w:date="2025-07-24T10:56:00Z" w16du:dateUtc="2025-07-24T17:56:00Z">
        <w:r w:rsidR="00E93EFF">
          <w:t>3</w:t>
        </w:r>
      </w:ins>
      <w:ins w:id="290" w:author="Roozbeh Atarius" w:date="2025-07-24T10:55:00Z" w16du:dateUtc="2025-07-24T17:55:00Z">
        <w:r>
          <w:t>.2.</w:t>
        </w:r>
      </w:ins>
      <w:ins w:id="291" w:author="Roozbeh Atarius" w:date="2025-07-29T10:59:00Z" w16du:dateUtc="2025-07-29T17:59:00Z">
        <w:r w:rsidR="00A0129C">
          <w:t>4</w:t>
        </w:r>
      </w:ins>
      <w:ins w:id="292" w:author="Roozbeh Atarius" w:date="2025-07-24T10:55:00Z" w16du:dateUtc="2025-07-24T17:55:00Z">
        <w:r>
          <w:t>.1</w:t>
        </w:r>
        <w:r>
          <w:tab/>
          <w:t>General</w:t>
        </w:r>
        <w:bookmarkEnd w:id="287"/>
      </w:ins>
    </w:p>
    <w:p w14:paraId="150AA615" w14:textId="4A9A2842" w:rsidR="000B384E" w:rsidRDefault="000B384E" w:rsidP="000B384E">
      <w:pPr>
        <w:rPr>
          <w:ins w:id="293" w:author="Roozbeh Atarius" w:date="2025-07-24T10:55:00Z" w16du:dateUtc="2025-07-24T17:55:00Z"/>
        </w:rPr>
      </w:pPr>
      <w:ins w:id="294" w:author="Roozbeh Atarius" w:date="2025-07-24T10:55:00Z" w16du:dateUtc="2025-07-24T17:55:00Z">
        <w:r>
          <w:t xml:space="preserve">This service operation is used by </w:t>
        </w:r>
      </w:ins>
      <w:ins w:id="295" w:author="Roozbeh Atarius" w:date="2025-07-24T12:01:00Z" w16du:dateUtc="2025-07-24T19:01:00Z">
        <w:r w:rsidR="00632669">
          <w:t xml:space="preserve">a service consumer e.g., </w:t>
        </w:r>
      </w:ins>
      <w:ins w:id="296" w:author="Roozbeh Atarius" w:date="2025-07-24T11:38:00Z" w16du:dateUtc="2025-07-24T18:38:00Z">
        <w:r w:rsidR="00236B88">
          <w:t xml:space="preserve">the </w:t>
        </w:r>
      </w:ins>
      <w:ins w:id="297" w:author="Roozbeh Atarius" w:date="2025-07-24T10:55:00Z" w16du:dateUtc="2025-07-24T17:55:00Z">
        <w:r>
          <w:rPr>
            <w:lang w:val="en-US"/>
          </w:rPr>
          <w:t xml:space="preserve">AIMLE </w:t>
        </w:r>
      </w:ins>
      <w:ins w:id="298" w:author="Roozbeh Atarius" w:date="2025-07-24T10:56:00Z" w16du:dateUtc="2025-07-24T17:56:00Z">
        <w:r w:rsidR="00E93EFF">
          <w:rPr>
            <w:lang w:val="en-US"/>
          </w:rPr>
          <w:t>server</w:t>
        </w:r>
      </w:ins>
      <w:ins w:id="299" w:author="Roozbeh Atarius" w:date="2025-07-24T10:55:00Z" w16du:dateUtc="2025-07-24T17:55:00Z">
        <w:r>
          <w:rPr>
            <w:lang w:val="en-US"/>
          </w:rPr>
          <w:t xml:space="preserve"> to update </w:t>
        </w:r>
      </w:ins>
      <w:ins w:id="300" w:author="Roozbeh Atarius" w:date="2025-07-29T10:41:00Z" w16du:dateUtc="2025-07-29T17:41:00Z">
        <w:r w:rsidR="00FE073C">
          <w:rPr>
            <w:noProof/>
          </w:rPr>
          <w:t>an existing individual</w:t>
        </w:r>
      </w:ins>
      <w:ins w:id="301" w:author="Roozbeh Atarius" w:date="2025-07-24T12:25:00Z" w16du:dateUtc="2025-07-24T19:25:00Z">
        <w:r w:rsidR="000C0FB8">
          <w:rPr>
            <w:noProof/>
          </w:rPr>
          <w:t xml:space="preserve"> HFL training </w:t>
        </w:r>
        <w:r w:rsidR="000C0FB8">
          <w:rPr>
            <w:lang w:val="en-US"/>
          </w:rPr>
          <w:t>event subscription with the AIMLE client</w:t>
        </w:r>
      </w:ins>
      <w:ins w:id="302" w:author="Roozbeh Atarius" w:date="2025-07-24T10:55:00Z" w16du:dateUtc="2025-07-24T17:55:00Z">
        <w:r>
          <w:rPr>
            <w:lang w:val="en-US"/>
          </w:rPr>
          <w:t>.</w:t>
        </w:r>
      </w:ins>
    </w:p>
    <w:p w14:paraId="549241C8" w14:textId="695F7CD6" w:rsidR="000B384E" w:rsidRDefault="000B384E" w:rsidP="000B384E">
      <w:pPr>
        <w:pStyle w:val="Heading5"/>
        <w:rPr>
          <w:ins w:id="303" w:author="Roozbeh Atarius" w:date="2025-07-24T10:55:00Z" w16du:dateUtc="2025-07-24T17:55:00Z"/>
        </w:rPr>
      </w:pPr>
      <w:bookmarkStart w:id="304" w:name="_Toc199145542"/>
      <w:ins w:id="305" w:author="Roozbeh Atarius" w:date="2025-07-24T10:55:00Z" w16du:dateUtc="2025-07-24T17:55:00Z">
        <w:r>
          <w:t>5.</w:t>
        </w:r>
      </w:ins>
      <w:ins w:id="306" w:author="Roozbeh Atarius" w:date="2025-07-24T10:57:00Z" w16du:dateUtc="2025-07-24T17:57:00Z">
        <w:r w:rsidR="00062A2E">
          <w:t>3</w:t>
        </w:r>
      </w:ins>
      <w:ins w:id="307" w:author="Roozbeh Atarius" w:date="2025-07-24T10:55:00Z" w16du:dateUtc="2025-07-24T17:55:00Z">
        <w:r>
          <w:t>.2.</w:t>
        </w:r>
      </w:ins>
      <w:ins w:id="308" w:author="Roozbeh Atarius" w:date="2025-07-29T11:00:00Z" w16du:dateUtc="2025-07-29T18:00:00Z">
        <w:r w:rsidR="00A0129C">
          <w:t>4</w:t>
        </w:r>
      </w:ins>
      <w:ins w:id="309" w:author="Roozbeh Atarius" w:date="2025-07-24T10:55:00Z" w16du:dateUtc="2025-07-24T17:55:00Z">
        <w:r>
          <w:t>.2</w:t>
        </w:r>
        <w:r>
          <w:tab/>
          <w:t>AI</w:t>
        </w:r>
        <w:r>
          <w:rPr>
            <w:noProof/>
          </w:rPr>
          <w:t>ML</w:t>
        </w:r>
        <w:r w:rsidRPr="00C2081C">
          <w:rPr>
            <w:noProof/>
          </w:rPr>
          <w:t xml:space="preserve"> </w:t>
        </w:r>
        <w:r>
          <w:t xml:space="preserve">operation for </w:t>
        </w:r>
      </w:ins>
      <w:ins w:id="310" w:author="Roozbeh Atarius" w:date="2025-07-24T10:57:00Z" w16du:dateUtc="2025-07-24T17:57:00Z">
        <w:r w:rsidR="00062A2E">
          <w:t>HFL training</w:t>
        </w:r>
      </w:ins>
      <w:ins w:id="311" w:author="Roozbeh Atarius" w:date="2025-07-24T10:55:00Z" w16du:dateUtc="2025-07-24T17:55:00Z">
        <w:r>
          <w:t xml:space="preserve"> subscription update</w:t>
        </w:r>
        <w:bookmarkEnd w:id="304"/>
      </w:ins>
    </w:p>
    <w:p w14:paraId="2BA54F1D" w14:textId="748E3FF4" w:rsidR="00AC7B4D" w:rsidRDefault="000B384E" w:rsidP="000B384E">
      <w:pPr>
        <w:rPr>
          <w:ins w:id="312" w:author="Roozbeh Atarius" w:date="2025-07-24T11:27:00Z" w16du:dateUtc="2025-07-24T18:27:00Z"/>
          <w:noProof/>
        </w:rPr>
      </w:pPr>
      <w:ins w:id="313" w:author="Roozbeh Atarius" w:date="2025-07-24T10:55:00Z" w16du:dateUtc="2025-07-24T17:55:00Z">
        <w:r>
          <w:rPr>
            <w:noProof/>
          </w:rPr>
          <w:t>To update</w:t>
        </w:r>
      </w:ins>
      <w:ins w:id="314" w:author="Roozbeh Atarius" w:date="2025-07-24T12:22:00Z" w16du:dateUtc="2025-07-24T19:22:00Z">
        <w:r w:rsidR="006E65D8">
          <w:rPr>
            <w:noProof/>
          </w:rPr>
          <w:t xml:space="preserve"> </w:t>
        </w:r>
      </w:ins>
      <w:ins w:id="315" w:author="Roozbeh Atarius" w:date="2025-07-29T10:50:00Z" w16du:dateUtc="2025-07-29T17:50:00Z">
        <w:r w:rsidR="006C774F">
          <w:rPr>
            <w:noProof/>
          </w:rPr>
          <w:t>an</w:t>
        </w:r>
        <w:r w:rsidR="00BB43F4">
          <w:rPr>
            <w:noProof/>
          </w:rPr>
          <w:t xml:space="preserve"> existing individual</w:t>
        </w:r>
      </w:ins>
      <w:ins w:id="316" w:author="Roozbeh Atarius" w:date="2025-07-24T12:23:00Z" w16du:dateUtc="2025-07-24T19:23:00Z">
        <w:r w:rsidR="00C5118B">
          <w:rPr>
            <w:noProof/>
          </w:rPr>
          <w:t xml:space="preserve"> HFL training </w:t>
        </w:r>
      </w:ins>
      <w:ins w:id="317" w:author="Roozbeh Atarius" w:date="2025-07-24T11:25:00Z" w16du:dateUtc="2025-07-24T18:25:00Z">
        <w:r w:rsidR="00997727">
          <w:rPr>
            <w:lang w:val="en-US"/>
          </w:rPr>
          <w:t xml:space="preserve">event </w:t>
        </w:r>
      </w:ins>
      <w:ins w:id="318" w:author="Roozbeh Atarius" w:date="2025-07-24T12:24:00Z" w16du:dateUtc="2025-07-24T19:24:00Z">
        <w:r w:rsidR="000C0FB8">
          <w:rPr>
            <w:lang w:val="en-US"/>
          </w:rPr>
          <w:t xml:space="preserve">subscription </w:t>
        </w:r>
      </w:ins>
      <w:ins w:id="319" w:author="Roozbeh Atarius" w:date="2025-07-24T10:55:00Z" w16du:dateUtc="2025-07-24T17:55:00Z">
        <w:r>
          <w:rPr>
            <w:lang w:val="en-US"/>
          </w:rPr>
          <w:t>with the AIML</w:t>
        </w:r>
      </w:ins>
      <w:ins w:id="320" w:author="Roozbeh Atarius" w:date="2025-07-24T10:58:00Z" w16du:dateUtc="2025-07-24T17:58:00Z">
        <w:r w:rsidR="007704C7">
          <w:rPr>
            <w:lang w:val="en-US"/>
          </w:rPr>
          <w:t>E client</w:t>
        </w:r>
      </w:ins>
      <w:ins w:id="321" w:author="Roozbeh Atarius" w:date="2025-07-24T10:55:00Z" w16du:dateUtc="2025-07-24T17:55:00Z">
        <w:r>
          <w:rPr>
            <w:noProof/>
          </w:rPr>
          <w:t xml:space="preserve">, the AIMLE </w:t>
        </w:r>
      </w:ins>
      <w:ins w:id="322" w:author="Roozbeh Atarius" w:date="2025-07-24T10:58:00Z" w16du:dateUtc="2025-07-24T17:58:00Z">
        <w:r w:rsidR="007704C7">
          <w:rPr>
            <w:noProof/>
          </w:rPr>
          <w:t>server</w:t>
        </w:r>
      </w:ins>
      <w:ins w:id="323" w:author="Roozbeh Atarius" w:date="2025-07-24T10:55:00Z" w16du:dateUtc="2025-07-24T17:55:00Z">
        <w:r>
          <w:rPr>
            <w:noProof/>
          </w:rPr>
          <w:t xml:space="preserve"> shall send</w:t>
        </w:r>
      </w:ins>
      <w:ins w:id="324" w:author="Roozbeh Atarius" w:date="2025-07-24T11:30:00Z" w16du:dateUtc="2025-07-24T18:30:00Z">
        <w:r w:rsidR="00397346">
          <w:rPr>
            <w:noProof/>
          </w:rPr>
          <w:t xml:space="preserve"> to the AIMLE client</w:t>
        </w:r>
      </w:ins>
      <w:ins w:id="325" w:author="Roozbeh Atarius" w:date="2025-07-24T11:27:00Z" w16du:dateUtc="2025-07-24T18:27:00Z">
        <w:r w:rsidR="00AC7B4D">
          <w:rPr>
            <w:noProof/>
          </w:rPr>
          <w:t>:</w:t>
        </w:r>
      </w:ins>
    </w:p>
    <w:p w14:paraId="0801E6C6" w14:textId="171AF63E" w:rsidR="00CD2C0A" w:rsidRPr="00D14B63" w:rsidRDefault="00AC7B4D" w:rsidP="00DE1D3B">
      <w:pPr>
        <w:pStyle w:val="B1"/>
        <w:rPr>
          <w:ins w:id="326" w:author="Roozbeh Atarius" w:date="2025-07-24T11:29:00Z" w16du:dateUtc="2025-07-24T18:29:00Z"/>
          <w:noProof/>
        </w:rPr>
      </w:pPr>
      <w:ins w:id="327" w:author="Roozbeh Atarius" w:date="2025-07-24T11:27:00Z" w16du:dateUtc="2025-07-24T18:27:00Z">
        <w:r>
          <w:rPr>
            <w:noProof/>
          </w:rPr>
          <w:t>-</w:t>
        </w:r>
        <w:r>
          <w:rPr>
            <w:noProof/>
          </w:rPr>
          <w:tab/>
          <w:t xml:space="preserve">the </w:t>
        </w:r>
      </w:ins>
      <w:ins w:id="328" w:author="Roozbeh Atarius" w:date="2025-07-24T10:55:00Z" w16du:dateUtc="2025-07-24T17:55:00Z">
        <w:r w:rsidR="000B384E" w:rsidRPr="000941B4">
          <w:rPr>
            <w:noProof/>
          </w:rPr>
          <w:t>HTTP PATCH request (for partial update)</w:t>
        </w:r>
      </w:ins>
      <w:ins w:id="329" w:author="Roozbeh Atarius" w:date="2025-07-24T12:06:00Z" w16du:dateUtc="2025-07-24T19:06:00Z">
        <w:r w:rsidR="00EF702A">
          <w:rPr>
            <w:noProof/>
          </w:rPr>
          <w:t xml:space="preserve"> </w:t>
        </w:r>
        <w:r w:rsidR="00EF702A" w:rsidRPr="00D14B63">
          <w:rPr>
            <w:noProof/>
          </w:rPr>
          <w:t>containing</w:t>
        </w:r>
      </w:ins>
      <w:ins w:id="330" w:author="Roozbeh Atarius" w:date="2025-07-24T11:33:00Z" w16du:dateUtc="2025-07-24T18:33:00Z">
        <w:r w:rsidR="00CD5603" w:rsidRPr="00D14B63">
          <w:rPr>
            <w:noProof/>
          </w:rPr>
          <w:t xml:space="preserve"> </w:t>
        </w:r>
        <w:r w:rsidR="006C1924" w:rsidRPr="00D14B63">
          <w:rPr>
            <w:noProof/>
          </w:rPr>
          <w:t xml:space="preserve">the </w:t>
        </w:r>
      </w:ins>
      <w:ins w:id="331" w:author="Roozbeh Atarius" w:date="2025-07-24T11:28:00Z" w16du:dateUtc="2025-07-24T18:28:00Z">
        <w:r w:rsidR="00573D77" w:rsidRPr="00D14B63">
          <w:rPr>
            <w:noProof/>
          </w:rPr>
          <w:t>H</w:t>
        </w:r>
      </w:ins>
      <w:ins w:id="332" w:author="MOTO-1" w:date="2025-09-24T17:21:00Z" w16du:dateUtc="2025-09-25T00:21:00Z">
        <w:r w:rsidR="00524715">
          <w:rPr>
            <w:noProof/>
          </w:rPr>
          <w:t>fl</w:t>
        </w:r>
      </w:ins>
      <w:ins w:id="333" w:author="Roozbeh Atarius" w:date="2025-07-24T11:28:00Z" w16du:dateUtc="2025-07-24T18:28:00Z">
        <w:r w:rsidR="00573D77" w:rsidRPr="00D14B63">
          <w:rPr>
            <w:noProof/>
          </w:rPr>
          <w:t xml:space="preserve">TrngSubPatch </w:t>
        </w:r>
      </w:ins>
      <w:ins w:id="334" w:author="Roozbeh Atarius" w:date="2025-07-29T11:26:00Z" w16du:dateUtc="2025-07-29T18:26:00Z">
        <w:r w:rsidR="0076225A" w:rsidRPr="00D14B63">
          <w:rPr>
            <w:noProof/>
          </w:rPr>
          <w:t>data</w:t>
        </w:r>
        <w:r w:rsidR="0076225A">
          <w:rPr>
            <w:noProof/>
          </w:rPr>
          <w:t xml:space="preserve"> type</w:t>
        </w:r>
        <w:r w:rsidR="0076225A" w:rsidRPr="00D14B63">
          <w:rPr>
            <w:noProof/>
          </w:rPr>
          <w:t xml:space="preserve"> </w:t>
        </w:r>
      </w:ins>
      <w:ins w:id="335" w:author="Roozbeh Atarius" w:date="2025-07-24T11:28:00Z" w16du:dateUtc="2025-07-24T18:28:00Z">
        <w:r w:rsidR="00573D77" w:rsidRPr="00D14B63">
          <w:rPr>
            <w:noProof/>
          </w:rPr>
          <w:t>as specif</w:t>
        </w:r>
      </w:ins>
      <w:ins w:id="336" w:author="Roozbeh Atarius" w:date="2025-07-24T11:29:00Z" w16du:dateUtc="2025-07-24T18:29:00Z">
        <w:r w:rsidR="00573D77" w:rsidRPr="00D14B63">
          <w:rPr>
            <w:noProof/>
          </w:rPr>
          <w:t>ied in clause </w:t>
        </w:r>
      </w:ins>
      <w:ins w:id="337" w:author="Roozbeh Atarius" w:date="2025-07-25T12:48:00Z" w16du:dateUtc="2025-07-25T19:48:00Z">
        <w:r w:rsidR="0023240F" w:rsidRPr="00D14B63">
          <w:rPr>
            <w:noProof/>
          </w:rPr>
          <w:t>6.2.6.2.3</w:t>
        </w:r>
      </w:ins>
      <w:ins w:id="338" w:author="Roozbeh Atarius" w:date="2025-07-24T11:29:00Z" w16du:dateUtc="2025-07-24T18:29:00Z">
        <w:r w:rsidR="00573D77" w:rsidRPr="00D14B63">
          <w:rPr>
            <w:noProof/>
          </w:rPr>
          <w:t xml:space="preserve">; </w:t>
        </w:r>
        <w:r w:rsidR="00CD2C0A" w:rsidRPr="00D14B63">
          <w:rPr>
            <w:noProof/>
          </w:rPr>
          <w:t>or</w:t>
        </w:r>
      </w:ins>
    </w:p>
    <w:p w14:paraId="224626A4" w14:textId="60B0FC4C" w:rsidR="00397346" w:rsidRDefault="00CD2C0A" w:rsidP="00DE1D3B">
      <w:pPr>
        <w:pStyle w:val="B1"/>
        <w:rPr>
          <w:ins w:id="339" w:author="Roozbeh Atarius" w:date="2025-07-24T11:30:00Z" w16du:dateUtc="2025-07-24T18:30:00Z"/>
          <w:noProof/>
        </w:rPr>
      </w:pPr>
      <w:ins w:id="340" w:author="Roozbeh Atarius" w:date="2025-07-24T11:29:00Z" w16du:dateUtc="2025-07-24T18:29:00Z">
        <w:r w:rsidRPr="00D14B63">
          <w:rPr>
            <w:noProof/>
          </w:rPr>
          <w:t>-</w:t>
        </w:r>
        <w:r w:rsidRPr="00D14B63">
          <w:rPr>
            <w:noProof/>
          </w:rPr>
          <w:tab/>
          <w:t xml:space="preserve">the </w:t>
        </w:r>
      </w:ins>
      <w:ins w:id="341" w:author="Roozbeh Atarius" w:date="2025-07-24T10:55:00Z" w16du:dateUtc="2025-07-24T17:55:00Z">
        <w:r w:rsidR="000B384E" w:rsidRPr="00D14B63">
          <w:rPr>
            <w:noProof/>
          </w:rPr>
          <w:t>HTTP PUT request (for full replacement)</w:t>
        </w:r>
      </w:ins>
      <w:ins w:id="342" w:author="Roozbeh Atarius" w:date="2025-07-24T12:07:00Z" w16du:dateUtc="2025-07-24T19:07:00Z">
        <w:r w:rsidR="002F1AC7" w:rsidRPr="00D14B63">
          <w:rPr>
            <w:noProof/>
          </w:rPr>
          <w:t xml:space="preserve"> containing</w:t>
        </w:r>
      </w:ins>
      <w:ins w:id="343" w:author="Roozbeh Atarius" w:date="2025-07-24T11:34:00Z" w16du:dateUtc="2025-07-24T18:34:00Z">
        <w:r w:rsidR="006C1924" w:rsidRPr="00D14B63">
          <w:rPr>
            <w:noProof/>
          </w:rPr>
          <w:t xml:space="preserve"> the</w:t>
        </w:r>
      </w:ins>
      <w:ins w:id="344" w:author="Roozbeh Atarius" w:date="2025-07-24T11:29:00Z" w16du:dateUtc="2025-07-24T18:29:00Z">
        <w:r w:rsidRPr="00D14B63">
          <w:rPr>
            <w:noProof/>
          </w:rPr>
          <w:t xml:space="preserve"> H</w:t>
        </w:r>
      </w:ins>
      <w:ins w:id="345" w:author="MOTO-1" w:date="2025-09-24T17:21:00Z" w16du:dateUtc="2025-09-25T00:21:00Z">
        <w:r w:rsidR="00524715">
          <w:rPr>
            <w:noProof/>
          </w:rPr>
          <w:t>fl</w:t>
        </w:r>
      </w:ins>
      <w:ins w:id="346" w:author="Roozbeh Atarius" w:date="2025-07-24T11:29:00Z" w16du:dateUtc="2025-07-24T18:29:00Z">
        <w:r w:rsidRPr="00D14B63">
          <w:rPr>
            <w:noProof/>
          </w:rPr>
          <w:t xml:space="preserve">TrngSub </w:t>
        </w:r>
      </w:ins>
      <w:ins w:id="347" w:author="Roozbeh Atarius" w:date="2025-07-24T11:34:00Z" w16du:dateUtc="2025-07-24T18:34:00Z">
        <w:r w:rsidR="006C1924" w:rsidRPr="00D14B63">
          <w:rPr>
            <w:noProof/>
          </w:rPr>
          <w:t xml:space="preserve">data </w:t>
        </w:r>
      </w:ins>
      <w:ins w:id="348" w:author="Roozbeh Atarius" w:date="2025-07-29T11:26:00Z" w16du:dateUtc="2025-07-29T18:26:00Z">
        <w:r w:rsidR="0076225A">
          <w:rPr>
            <w:noProof/>
          </w:rPr>
          <w:t>ty</w:t>
        </w:r>
      </w:ins>
      <w:ins w:id="349" w:author="Roozbeh Atarius" w:date="2025-07-29T11:27:00Z" w16du:dateUtc="2025-07-29T18:27:00Z">
        <w:r w:rsidR="0076225A">
          <w:rPr>
            <w:noProof/>
          </w:rPr>
          <w:t xml:space="preserve">pe </w:t>
        </w:r>
      </w:ins>
      <w:ins w:id="350" w:author="Roozbeh Atarius" w:date="2025-07-24T11:29:00Z" w16du:dateUtc="2025-07-24T18:29:00Z">
        <w:r w:rsidRPr="00D14B63">
          <w:rPr>
            <w:noProof/>
          </w:rPr>
          <w:t>as specified in clause </w:t>
        </w:r>
      </w:ins>
      <w:ins w:id="351" w:author="Roozbeh Atarius" w:date="2025-07-25T12:48:00Z" w16du:dateUtc="2025-07-25T19:48:00Z">
        <w:r w:rsidR="00B65371" w:rsidRPr="00D14B63">
          <w:rPr>
            <w:noProof/>
          </w:rPr>
          <w:t>6.2.6.2.2</w:t>
        </w:r>
      </w:ins>
      <w:ins w:id="352" w:author="Roozbeh Atarius" w:date="2025-07-24T11:30:00Z" w16du:dateUtc="2025-07-24T18:30:00Z">
        <w:r w:rsidR="001D7F0D" w:rsidRPr="00D14B63">
          <w:rPr>
            <w:noProof/>
          </w:rPr>
          <w:t>.</w:t>
        </w:r>
      </w:ins>
    </w:p>
    <w:p w14:paraId="2D0C7A49" w14:textId="3AC6FA99" w:rsidR="000B384E" w:rsidRDefault="000B384E" w:rsidP="00935995">
      <w:pPr>
        <w:rPr>
          <w:ins w:id="353" w:author="Roozbeh Atarius" w:date="2025-07-24T10:55:00Z" w16du:dateUtc="2025-07-24T17:55:00Z"/>
          <w:noProof/>
        </w:rPr>
      </w:pPr>
      <w:ins w:id="354" w:author="Roozbeh Atarius" w:date="2025-07-24T10:55:00Z" w16du:dateUtc="2025-07-24T17:55:00Z">
        <w:r>
          <w:rPr>
            <w:noProof/>
          </w:rPr>
          <w:t xml:space="preserve">Upon receipt of the </w:t>
        </w:r>
        <w:r w:rsidRPr="00C221FB">
          <w:rPr>
            <w:noProof/>
          </w:rPr>
          <w:t xml:space="preserve">HTTP PATCH </w:t>
        </w:r>
      </w:ins>
      <w:ins w:id="355" w:author="Roozbeh Atarius" w:date="2025-07-24T11:00:00Z" w16du:dateUtc="2025-07-24T18:00:00Z">
        <w:r w:rsidR="006F3893">
          <w:rPr>
            <w:noProof/>
          </w:rPr>
          <w:t xml:space="preserve">request </w:t>
        </w:r>
      </w:ins>
      <w:ins w:id="356" w:author="Roozbeh Atarius" w:date="2025-07-24T10:55:00Z" w16du:dateUtc="2025-07-24T17:55:00Z">
        <w:r w:rsidRPr="00C221FB">
          <w:rPr>
            <w:noProof/>
          </w:rPr>
          <w:t xml:space="preserve">or </w:t>
        </w:r>
      </w:ins>
      <w:ins w:id="357" w:author="Roozbeh Atarius" w:date="2025-07-24T11:00:00Z" w16du:dateUtc="2025-07-24T18:00:00Z">
        <w:r w:rsidR="006F3893">
          <w:rPr>
            <w:noProof/>
          </w:rPr>
          <w:t xml:space="preserve">HTTP </w:t>
        </w:r>
      </w:ins>
      <w:ins w:id="358" w:author="Roozbeh Atarius" w:date="2025-07-24T10:55:00Z" w16du:dateUtc="2025-07-24T17:55:00Z">
        <w:r w:rsidRPr="00C221FB">
          <w:rPr>
            <w:noProof/>
          </w:rPr>
          <w:t xml:space="preserve">PUT </w:t>
        </w:r>
        <w:r>
          <w:rPr>
            <w:noProof/>
          </w:rPr>
          <w:t xml:space="preserve">request from </w:t>
        </w:r>
      </w:ins>
      <w:ins w:id="359" w:author="Roozbeh Atarius" w:date="2025-07-24T11:38:00Z" w16du:dateUtc="2025-07-24T18:38:00Z">
        <w:r w:rsidR="00236B88">
          <w:rPr>
            <w:noProof/>
          </w:rPr>
          <w:t xml:space="preserve">the </w:t>
        </w:r>
      </w:ins>
      <w:ins w:id="360" w:author="Roozbeh Atarius" w:date="2025-07-24T10:55:00Z" w16du:dateUtc="2025-07-24T17:55:00Z">
        <w:r>
          <w:rPr>
            <w:noProof/>
          </w:rPr>
          <w:t xml:space="preserve">AIMLE </w:t>
        </w:r>
      </w:ins>
      <w:ins w:id="361" w:author="Roozbeh Atarius" w:date="2025-07-24T11:00:00Z" w16du:dateUtc="2025-07-24T18:00:00Z">
        <w:r w:rsidR="006F3893">
          <w:rPr>
            <w:noProof/>
          </w:rPr>
          <w:t>server</w:t>
        </w:r>
      </w:ins>
      <w:ins w:id="362" w:author="Roozbeh Atarius" w:date="2025-07-24T11:53:00Z" w16du:dateUtc="2025-07-24T18:53:00Z">
        <w:r w:rsidR="00935995">
          <w:rPr>
            <w:noProof/>
          </w:rPr>
          <w:t xml:space="preserve">, </w:t>
        </w:r>
      </w:ins>
      <w:ins w:id="363" w:author="Roozbeh Atarius" w:date="2025-07-24T10:55:00Z" w16du:dateUtc="2025-07-24T17:55:00Z">
        <w:r>
          <w:rPr>
            <w:noProof/>
          </w:rPr>
          <w:t xml:space="preserve">the AIMLE </w:t>
        </w:r>
      </w:ins>
      <w:ins w:id="364" w:author="Roozbeh Atarius" w:date="2025-07-24T11:00:00Z" w16du:dateUtc="2025-07-24T18:00:00Z">
        <w:r w:rsidR="006F3893">
          <w:rPr>
            <w:noProof/>
          </w:rPr>
          <w:t>client</w:t>
        </w:r>
      </w:ins>
      <w:ins w:id="365" w:author="Roozbeh Atarius" w:date="2025-07-24T10:55:00Z" w16du:dateUtc="2025-07-24T17:55:00Z">
        <w:r>
          <w:rPr>
            <w:noProof/>
          </w:rPr>
          <w:t xml:space="preserve"> shall verify the identity of the AIMLE </w:t>
        </w:r>
      </w:ins>
      <w:ins w:id="366" w:author="Roozbeh Atarius" w:date="2025-07-24T11:00:00Z" w16du:dateUtc="2025-07-24T18:00:00Z">
        <w:r w:rsidR="006F3893">
          <w:rPr>
            <w:noProof/>
          </w:rPr>
          <w:t>server</w:t>
        </w:r>
      </w:ins>
      <w:ins w:id="367" w:author="Roozbeh Atarius" w:date="2025-07-24T10:55:00Z" w16du:dateUtc="2025-07-24T17:55:00Z">
        <w:r>
          <w:rPr>
            <w:noProof/>
          </w:rPr>
          <w:t xml:space="preserve"> and determine if the AIMLE </w:t>
        </w:r>
      </w:ins>
      <w:ins w:id="368" w:author="Roozbeh Atarius" w:date="2025-07-24T11:00:00Z" w16du:dateUtc="2025-07-24T18:00:00Z">
        <w:r w:rsidR="006F3893">
          <w:rPr>
            <w:noProof/>
          </w:rPr>
          <w:t>ser</w:t>
        </w:r>
      </w:ins>
      <w:ins w:id="369" w:author="Roozbeh Atarius" w:date="2025-07-24T11:01:00Z" w16du:dateUtc="2025-07-24T18:01:00Z">
        <w:r w:rsidR="006F3893">
          <w:rPr>
            <w:noProof/>
          </w:rPr>
          <w:t>ver</w:t>
        </w:r>
      </w:ins>
      <w:ins w:id="370" w:author="Roozbeh Atarius" w:date="2025-07-24T10:55:00Z" w16du:dateUtc="2025-07-24T17:55:00Z">
        <w:r>
          <w:rPr>
            <w:noProof/>
          </w:rPr>
          <w:t xml:space="preserve"> is authorized for the request</w:t>
        </w:r>
      </w:ins>
      <w:ins w:id="371" w:author="Roozbeh Atarius" w:date="2025-07-24T11:53:00Z" w16du:dateUtc="2025-07-24T18:53:00Z">
        <w:r w:rsidR="00935995">
          <w:rPr>
            <w:noProof/>
          </w:rPr>
          <w:t>. I</w:t>
        </w:r>
      </w:ins>
      <w:ins w:id="372" w:author="Roozbeh Atarius" w:date="2025-07-24T10:55:00Z" w16du:dateUtc="2025-07-24T17:55:00Z">
        <w:r>
          <w:rPr>
            <w:noProof/>
          </w:rPr>
          <w:t xml:space="preserve">f the AIMLE </w:t>
        </w:r>
      </w:ins>
      <w:ins w:id="373" w:author="Roozbeh Atarius" w:date="2025-07-24T11:01:00Z" w16du:dateUtc="2025-07-24T18:01:00Z">
        <w:r w:rsidR="006F3893">
          <w:rPr>
            <w:noProof/>
          </w:rPr>
          <w:t>server</w:t>
        </w:r>
      </w:ins>
      <w:ins w:id="374" w:author="Roozbeh Atarius" w:date="2025-07-24T10:55:00Z" w16du:dateUtc="2025-07-24T17:55:00Z">
        <w:r>
          <w:rPr>
            <w:noProof/>
          </w:rPr>
          <w:t>:</w:t>
        </w:r>
      </w:ins>
    </w:p>
    <w:p w14:paraId="52BC02BB" w14:textId="21D677C9" w:rsidR="000B384E" w:rsidRDefault="00935995" w:rsidP="00935995">
      <w:pPr>
        <w:pStyle w:val="B1"/>
        <w:rPr>
          <w:ins w:id="375" w:author="Roozbeh Atarius" w:date="2025-07-24T10:55:00Z" w16du:dateUtc="2025-07-24T17:55:00Z"/>
          <w:noProof/>
        </w:rPr>
      </w:pPr>
      <w:ins w:id="376" w:author="Roozbeh Atarius" w:date="2025-07-24T11:55:00Z" w16du:dateUtc="2025-07-24T18:55:00Z">
        <w:r>
          <w:rPr>
            <w:noProof/>
          </w:rPr>
          <w:t>a</w:t>
        </w:r>
      </w:ins>
      <w:ins w:id="377" w:author="Roozbeh Atarius" w:date="2025-07-24T10:55:00Z" w16du:dateUtc="2025-07-24T17:55:00Z">
        <w:r w:rsidR="000B384E" w:rsidRPr="0013649D">
          <w:rPr>
            <w:noProof/>
          </w:rPr>
          <w:t>)</w:t>
        </w:r>
        <w:r w:rsidR="000B384E" w:rsidRPr="0013649D">
          <w:rPr>
            <w:noProof/>
          </w:rPr>
          <w:tab/>
          <w:t xml:space="preserve">is not authorized </w:t>
        </w:r>
      </w:ins>
      <w:ins w:id="378" w:author="Roozbeh Atarius" w:date="2025-07-24T11:39:00Z" w16du:dateUtc="2025-07-24T18:39:00Z">
        <w:r w:rsidR="00C45179">
          <w:rPr>
            <w:noProof/>
          </w:rPr>
          <w:t>to</w:t>
        </w:r>
      </w:ins>
      <w:ins w:id="379" w:author="Roozbeh Atarius" w:date="2025-07-24T10:55:00Z" w16du:dateUtc="2025-07-24T17:55:00Z">
        <w:r w:rsidR="000B384E">
          <w:rPr>
            <w:noProof/>
          </w:rPr>
          <w:t xml:space="preserve"> </w:t>
        </w:r>
      </w:ins>
      <w:ins w:id="380" w:author="Roozbeh Atarius" w:date="2025-07-24T11:39:00Z" w16du:dateUtc="2025-07-24T18:39:00Z">
        <w:r w:rsidR="00C45179">
          <w:rPr>
            <w:noProof/>
          </w:rPr>
          <w:t>update the</w:t>
        </w:r>
      </w:ins>
      <w:ins w:id="381" w:author="Roozbeh Atarius" w:date="2025-07-29T11:00:00Z" w16du:dateUtc="2025-07-29T18:00:00Z">
        <w:r w:rsidR="00A0129C" w:rsidRPr="00A0129C">
          <w:rPr>
            <w:noProof/>
          </w:rPr>
          <w:t xml:space="preserve"> </w:t>
        </w:r>
        <w:r w:rsidR="00A0129C">
          <w:rPr>
            <w:noProof/>
          </w:rPr>
          <w:t>existing individual</w:t>
        </w:r>
      </w:ins>
      <w:ins w:id="382" w:author="Roozbeh Atarius" w:date="2025-07-24T11:39:00Z" w16du:dateUtc="2025-07-24T18:39:00Z">
        <w:r w:rsidR="00C45179">
          <w:rPr>
            <w:noProof/>
          </w:rPr>
          <w:t xml:space="preserve"> </w:t>
        </w:r>
      </w:ins>
      <w:ins w:id="383" w:author="Roozbeh Atarius" w:date="2025-07-24T11:01:00Z" w16du:dateUtc="2025-07-24T18:01:00Z">
        <w:r w:rsidR="006F3893">
          <w:rPr>
            <w:noProof/>
          </w:rPr>
          <w:t>HFL training</w:t>
        </w:r>
      </w:ins>
      <w:ins w:id="384" w:author="Roozbeh Atarius" w:date="2025-07-24T10:55:00Z" w16du:dateUtc="2025-07-24T17:55:00Z">
        <w:r w:rsidR="000B384E">
          <w:rPr>
            <w:noProof/>
          </w:rPr>
          <w:t xml:space="preserve"> </w:t>
        </w:r>
      </w:ins>
      <w:ins w:id="385" w:author="Roozbeh Atarius" w:date="2025-07-29T11:04:00Z" w16du:dateUtc="2025-07-29T18:04:00Z">
        <w:r w:rsidR="00C17645">
          <w:rPr>
            <w:noProof/>
          </w:rPr>
          <w:t xml:space="preserve">event </w:t>
        </w:r>
      </w:ins>
      <w:ins w:id="386" w:author="Roozbeh Atarius" w:date="2025-07-24T10:55:00Z" w16du:dateUtc="2025-07-24T17:55:00Z">
        <w:r w:rsidR="000B384E">
          <w:rPr>
            <w:noProof/>
          </w:rPr>
          <w:t>subscription</w:t>
        </w:r>
        <w:r w:rsidR="000B384E" w:rsidRPr="0013649D">
          <w:rPr>
            <w:noProof/>
          </w:rPr>
          <w:t xml:space="preserve">, the AIMLE </w:t>
        </w:r>
      </w:ins>
      <w:ins w:id="387" w:author="Roozbeh Atarius" w:date="2025-07-24T11:01:00Z" w16du:dateUtc="2025-07-24T18:01:00Z">
        <w:r w:rsidR="006F3893">
          <w:rPr>
            <w:noProof/>
          </w:rPr>
          <w:t>client</w:t>
        </w:r>
      </w:ins>
      <w:ins w:id="388" w:author="Roozbeh Atarius" w:date="2025-07-24T10:55:00Z" w16du:dateUtc="2025-07-24T17:55:00Z">
        <w:r w:rsidR="000B384E" w:rsidRPr="0013649D">
          <w:rPr>
            <w:noProof/>
          </w:rPr>
          <w:t xml:space="preserve"> shall respond to the AIMLE </w:t>
        </w:r>
      </w:ins>
      <w:ins w:id="389" w:author="Roozbeh Atarius" w:date="2025-07-24T11:01:00Z" w16du:dateUtc="2025-07-24T18:01:00Z">
        <w:r w:rsidR="006F3893">
          <w:rPr>
            <w:noProof/>
          </w:rPr>
          <w:t>server</w:t>
        </w:r>
      </w:ins>
      <w:ins w:id="390" w:author="Roozbeh Atarius" w:date="2025-07-24T10:55:00Z" w16du:dateUtc="2025-07-24T17:55:00Z">
        <w:r w:rsidR="000B384E" w:rsidRPr="0013649D">
          <w:rPr>
            <w:noProof/>
          </w:rPr>
          <w:t xml:space="preserve"> with an appropriate error status code</w:t>
        </w:r>
      </w:ins>
      <w:ins w:id="391" w:author="MOTO-1" w:date="2025-09-25T10:57:00Z" w16du:dateUtc="2025-09-25T17:57:00Z">
        <w:r w:rsidR="00FE48B8">
          <w:rPr>
            <w:noProof/>
          </w:rPr>
          <w:t xml:space="preserve"> as specified in clause 6.2.7</w:t>
        </w:r>
      </w:ins>
      <w:ins w:id="392" w:author="Roozbeh Atarius" w:date="2025-07-24T10:55:00Z" w16du:dateUtc="2025-07-24T17:55:00Z">
        <w:r w:rsidR="000B384E" w:rsidRPr="0013649D">
          <w:rPr>
            <w:noProof/>
          </w:rPr>
          <w:t>; or</w:t>
        </w:r>
      </w:ins>
    </w:p>
    <w:p w14:paraId="5C90BA73" w14:textId="54E56BF4" w:rsidR="006B5247" w:rsidRDefault="00935995" w:rsidP="00C430A5">
      <w:pPr>
        <w:pStyle w:val="B1"/>
        <w:rPr>
          <w:ins w:id="393" w:author="MOTO-1" w:date="2025-09-25T11:58:00Z" w16du:dateUtc="2025-09-25T18:58:00Z"/>
          <w:noProof/>
        </w:rPr>
      </w:pPr>
      <w:ins w:id="394" w:author="Roozbeh Atarius" w:date="2025-07-24T11:55:00Z" w16du:dateUtc="2025-07-24T18:55:00Z">
        <w:r>
          <w:rPr>
            <w:noProof/>
          </w:rPr>
          <w:t>b</w:t>
        </w:r>
      </w:ins>
      <w:ins w:id="395" w:author="Roozbeh Atarius" w:date="2025-07-24T10:55:00Z" w16du:dateUtc="2025-07-24T17:55:00Z">
        <w:r w:rsidR="000B384E">
          <w:rPr>
            <w:noProof/>
          </w:rPr>
          <w:t>)</w:t>
        </w:r>
        <w:r w:rsidR="000B384E">
          <w:rPr>
            <w:noProof/>
          </w:rPr>
          <w:tab/>
          <w:t>is authorized</w:t>
        </w:r>
        <w:r w:rsidR="000B384E" w:rsidRPr="00B5601C">
          <w:rPr>
            <w:noProof/>
          </w:rPr>
          <w:t xml:space="preserve"> </w:t>
        </w:r>
        <w:r w:rsidR="000B384E">
          <w:rPr>
            <w:noProof/>
          </w:rPr>
          <w:t xml:space="preserve">to </w:t>
        </w:r>
      </w:ins>
      <w:ins w:id="396" w:author="Roozbeh Atarius" w:date="2025-07-24T11:40:00Z" w16du:dateUtc="2025-07-24T18:40:00Z">
        <w:r w:rsidR="00C45179">
          <w:rPr>
            <w:noProof/>
          </w:rPr>
          <w:t>update the</w:t>
        </w:r>
      </w:ins>
      <w:ins w:id="397" w:author="Roozbeh Atarius" w:date="2025-07-24T10:55:00Z" w16du:dateUtc="2025-07-24T17:55:00Z">
        <w:r w:rsidR="000B384E">
          <w:rPr>
            <w:noProof/>
          </w:rPr>
          <w:t xml:space="preserve"> </w:t>
        </w:r>
      </w:ins>
      <w:ins w:id="398" w:author="Roozbeh Atarius" w:date="2025-07-29T10:55:00Z" w16du:dateUtc="2025-07-29T17:55:00Z">
        <w:r w:rsidR="00D6170E">
          <w:rPr>
            <w:noProof/>
          </w:rPr>
          <w:t xml:space="preserve">existing individual </w:t>
        </w:r>
      </w:ins>
      <w:ins w:id="399" w:author="Roozbeh Atarius" w:date="2025-07-24T11:02:00Z" w16du:dateUtc="2025-07-24T18:02:00Z">
        <w:r w:rsidR="006A34E3">
          <w:rPr>
            <w:noProof/>
          </w:rPr>
          <w:t xml:space="preserve">HFL training </w:t>
        </w:r>
      </w:ins>
      <w:ins w:id="400" w:author="Roozbeh Atarius" w:date="2025-07-29T11:05:00Z" w16du:dateUtc="2025-07-29T18:05:00Z">
        <w:r w:rsidR="00C17645">
          <w:rPr>
            <w:noProof/>
          </w:rPr>
          <w:t xml:space="preserve">event </w:t>
        </w:r>
      </w:ins>
      <w:ins w:id="401" w:author="Roozbeh Atarius" w:date="2025-07-24T11:02:00Z" w16du:dateUtc="2025-07-24T18:02:00Z">
        <w:r w:rsidR="006A34E3">
          <w:rPr>
            <w:noProof/>
          </w:rPr>
          <w:t>subscription</w:t>
        </w:r>
      </w:ins>
      <w:ins w:id="402" w:author="Roozbeh Atarius" w:date="2025-07-24T11:57:00Z" w16du:dateUtc="2025-07-24T18:57:00Z">
        <w:r w:rsidR="0074572A">
          <w:rPr>
            <w:noProof/>
          </w:rPr>
          <w:t xml:space="preserve">, </w:t>
        </w:r>
      </w:ins>
      <w:ins w:id="403" w:author="Roozbeh Atarius" w:date="2025-07-24T10:55:00Z" w16du:dateUtc="2025-07-24T17:55:00Z">
        <w:r w:rsidR="000B384E">
          <w:rPr>
            <w:noProof/>
          </w:rPr>
          <w:t xml:space="preserve">the AIMLE </w:t>
        </w:r>
      </w:ins>
      <w:ins w:id="404" w:author="Roozbeh Atarius" w:date="2025-07-24T11:02:00Z" w16du:dateUtc="2025-07-24T18:02:00Z">
        <w:r w:rsidR="006A34E3">
          <w:rPr>
            <w:noProof/>
          </w:rPr>
          <w:t>client</w:t>
        </w:r>
      </w:ins>
      <w:ins w:id="405" w:author="MOTO-1" w:date="2025-09-25T11:58:00Z" w16du:dateUtc="2025-09-25T18:58:00Z">
        <w:r w:rsidR="006B5247">
          <w:rPr>
            <w:noProof/>
          </w:rPr>
          <w:t>:</w:t>
        </w:r>
      </w:ins>
    </w:p>
    <w:p w14:paraId="0125C265" w14:textId="63B7A05A" w:rsidR="006B5247" w:rsidRDefault="006B5247" w:rsidP="006B5247">
      <w:pPr>
        <w:pStyle w:val="B2"/>
        <w:rPr>
          <w:ins w:id="406" w:author="MOTO-1" w:date="2025-09-25T12:00:00Z" w16du:dateUtc="2025-09-25T19:00:00Z"/>
          <w:noProof/>
        </w:rPr>
      </w:pPr>
      <w:ins w:id="407" w:author="MOTO-1" w:date="2025-09-25T12:01:00Z" w16du:dateUtc="2025-09-25T19:01:00Z">
        <w:r>
          <w:rPr>
            <w:noProof/>
          </w:rPr>
          <w:t>1)</w:t>
        </w:r>
        <w:r>
          <w:rPr>
            <w:noProof/>
          </w:rPr>
          <w:tab/>
        </w:r>
      </w:ins>
      <w:ins w:id="408" w:author="MOTO-1" w:date="2025-09-25T12:00:00Z" w16du:dateUtc="2025-09-25T19:00:00Z">
        <w:r>
          <w:rPr>
            <w:noProof/>
          </w:rPr>
          <w:t xml:space="preserve">shall </w:t>
        </w:r>
      </w:ins>
      <w:ins w:id="409" w:author="Roozbeh Atarius" w:date="2025-07-24T10:55:00Z" w16du:dateUtc="2025-07-24T17:55:00Z">
        <w:r w:rsidR="000B384E" w:rsidRPr="006A0028">
          <w:rPr>
            <w:noProof/>
          </w:rPr>
          <w:t xml:space="preserve">update the </w:t>
        </w:r>
      </w:ins>
      <w:ins w:id="410" w:author="Roozbeh Atarius" w:date="2025-07-29T10:55:00Z" w16du:dateUtc="2025-07-29T17:55:00Z">
        <w:r w:rsidR="00D6170E">
          <w:rPr>
            <w:noProof/>
          </w:rPr>
          <w:t xml:space="preserve">existing individual </w:t>
        </w:r>
      </w:ins>
      <w:ins w:id="411" w:author="Roozbeh Atarius" w:date="2025-07-24T12:31:00Z" w16du:dateUtc="2025-07-24T19:31:00Z">
        <w:r w:rsidR="00AD7CEB">
          <w:rPr>
            <w:noProof/>
          </w:rPr>
          <w:t xml:space="preserve">HFL training </w:t>
        </w:r>
      </w:ins>
      <w:ins w:id="412" w:author="Roozbeh Atarius" w:date="2025-07-29T11:05:00Z" w16du:dateUtc="2025-07-29T18:05:00Z">
        <w:r w:rsidR="00C17645">
          <w:rPr>
            <w:noProof/>
          </w:rPr>
          <w:t xml:space="preserve">event </w:t>
        </w:r>
      </w:ins>
      <w:ins w:id="413" w:author="Roozbeh Atarius" w:date="2025-07-24T11:41:00Z" w16du:dateUtc="2025-07-24T18:41:00Z">
        <w:r w:rsidR="00516BC6">
          <w:rPr>
            <w:noProof/>
          </w:rPr>
          <w:t>subscription</w:t>
        </w:r>
      </w:ins>
      <w:ins w:id="414" w:author="Roozbeh Atarius" w:date="2025-07-24T11:40:00Z" w16du:dateUtc="2025-07-24T18:40:00Z">
        <w:r w:rsidR="00564E7A">
          <w:rPr>
            <w:noProof/>
          </w:rPr>
          <w:t xml:space="preserve"> </w:t>
        </w:r>
      </w:ins>
      <w:ins w:id="415" w:author="Roozbeh Atarius" w:date="2025-07-24T11:41:00Z" w16du:dateUtc="2025-07-24T18:41:00Z">
        <w:r w:rsidR="00516BC6">
          <w:rPr>
            <w:noProof/>
          </w:rPr>
          <w:t>with</w:t>
        </w:r>
      </w:ins>
      <w:ins w:id="416" w:author="Roozbeh Atarius" w:date="2025-07-24T11:40:00Z" w16du:dateUtc="2025-07-24T18:40:00Z">
        <w:r w:rsidR="00564E7A">
          <w:rPr>
            <w:noProof/>
          </w:rPr>
          <w:t xml:space="preserve"> the updated </w:t>
        </w:r>
      </w:ins>
      <w:ins w:id="417" w:author="Roozbeh Atarius" w:date="2025-07-24T10:55:00Z" w16du:dateUtc="2025-07-24T17:55:00Z">
        <w:r w:rsidR="000B384E" w:rsidRPr="006A0028">
          <w:rPr>
            <w:noProof/>
          </w:rPr>
          <w:t>subscription information</w:t>
        </w:r>
      </w:ins>
      <w:ins w:id="418" w:author="MOTO-1" w:date="2025-09-25T12:00:00Z" w16du:dateUtc="2025-09-25T19:00:00Z">
        <w:r>
          <w:rPr>
            <w:noProof/>
          </w:rPr>
          <w:t>; and</w:t>
        </w:r>
      </w:ins>
    </w:p>
    <w:p w14:paraId="31E2840D" w14:textId="7A9ECF09" w:rsidR="000B384E" w:rsidRDefault="006B5247" w:rsidP="006B5247">
      <w:pPr>
        <w:pStyle w:val="B2"/>
        <w:rPr>
          <w:ins w:id="419" w:author="Roozbeh Atarius" w:date="2025-07-24T10:55:00Z" w16du:dateUtc="2025-07-24T17:55:00Z"/>
          <w:noProof/>
        </w:rPr>
      </w:pPr>
      <w:ins w:id="420" w:author="MOTO-1" w:date="2025-09-25T12:01:00Z" w16du:dateUtc="2025-09-25T19:01:00Z">
        <w:r>
          <w:rPr>
            <w:noProof/>
          </w:rPr>
          <w:t>2)</w:t>
        </w:r>
        <w:r>
          <w:rPr>
            <w:noProof/>
          </w:rPr>
          <w:tab/>
        </w:r>
      </w:ins>
      <w:ins w:id="421" w:author="MOTO-1" w:date="2025-09-25T12:00:00Z" w16du:dateUtc="2025-09-25T19:00:00Z">
        <w:r>
          <w:rPr>
            <w:noProof/>
          </w:rPr>
          <w:t xml:space="preserve">may include </w:t>
        </w:r>
        <w:r w:rsidRPr="006B5247">
          <w:rPr>
            <w:noProof/>
          </w:rPr>
          <w:t>the HflTrngSub data type as specified in clause 6.2.6.2.2</w:t>
        </w:r>
      </w:ins>
      <w:ins w:id="422" w:author="MOTO-1" w:date="2025-09-25T12:02:00Z" w16du:dateUtc="2025-09-25T19:02:00Z">
        <w:r>
          <w:rPr>
            <w:noProof/>
          </w:rPr>
          <w:t xml:space="preserve"> in the response</w:t>
        </w:r>
      </w:ins>
      <w:ins w:id="423" w:author="MOTO-1" w:date="2025-09-25T12:03:00Z" w16du:dateUtc="2025-09-25T19:03:00Z">
        <w:r>
          <w:rPr>
            <w:noProof/>
          </w:rPr>
          <w:t>.</w:t>
        </w:r>
      </w:ins>
    </w:p>
    <w:p w14:paraId="59F0C19C" w14:textId="5BAE2439" w:rsidR="000B384E" w:rsidRDefault="00C430A5" w:rsidP="00C430A5">
      <w:pPr>
        <w:rPr>
          <w:ins w:id="424" w:author="Roozbeh Atarius" w:date="2025-07-24T10:55:00Z" w16du:dateUtc="2025-07-24T17:55:00Z"/>
        </w:rPr>
      </w:pPr>
      <w:ins w:id="425" w:author="MOTO-1" w:date="2025-09-25T10:52:00Z" w16du:dateUtc="2025-09-25T17:52:00Z">
        <w:r>
          <w:t>T</w:t>
        </w:r>
      </w:ins>
      <w:ins w:id="426" w:author="Roozbeh Atarius" w:date="2025-07-24T10:55:00Z" w16du:dateUtc="2025-07-24T17:55:00Z">
        <w:r w:rsidR="000B384E"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ins>
      <w:ins w:id="427" w:author="Roozbeh Atarius" w:date="2025-07-24T12:52:00Z" w16du:dateUtc="2025-07-24T19:52:00Z">
        <w:r w:rsidR="00356003">
          <w:t>shall</w:t>
        </w:r>
      </w:ins>
      <w:ins w:id="428" w:author="Roozbeh Atarius" w:date="2025-07-24T10:55:00Z" w16du:dateUtc="2025-07-24T17:55:00Z">
        <w:r w:rsidR="000B384E" w:rsidRPr="00593084">
          <w:t xml:space="preserve"> be sent. Redirection handling is described in clause</w:t>
        </w:r>
      </w:ins>
      <w:ins w:id="429" w:author="Roozbeh Atarius" w:date="2025-07-24T11:05:00Z" w16du:dateUtc="2025-07-24T18:05:00Z">
        <w:r w:rsidR="00712C7C">
          <w:t> </w:t>
        </w:r>
      </w:ins>
      <w:ins w:id="430" w:author="Roozbeh Atarius" w:date="2025-07-24T10:55:00Z" w16du:dateUtc="2025-07-24T17:55:00Z">
        <w:r w:rsidR="000B384E" w:rsidRPr="00593084">
          <w:t>5.2.10 of 3GPP</w:t>
        </w:r>
      </w:ins>
      <w:ins w:id="431" w:author="Roozbeh Atarius" w:date="2025-07-24T11:05:00Z" w16du:dateUtc="2025-07-24T18:05:00Z">
        <w:r w:rsidR="00712C7C">
          <w:t> </w:t>
        </w:r>
      </w:ins>
      <w:ins w:id="432" w:author="Roozbeh Atarius" w:date="2025-07-24T10:55:00Z" w16du:dateUtc="2025-07-24T17:55:00Z">
        <w:r w:rsidR="000B384E" w:rsidRPr="00593084">
          <w:t>TS</w:t>
        </w:r>
      </w:ins>
      <w:ins w:id="433" w:author="Roozbeh Atarius" w:date="2025-07-24T11:05:00Z" w16du:dateUtc="2025-07-24T18:05:00Z">
        <w:r w:rsidR="00712C7C">
          <w:t> </w:t>
        </w:r>
      </w:ins>
      <w:ins w:id="434" w:author="Roozbeh Atarius" w:date="2025-07-24T10:55:00Z" w16du:dateUtc="2025-07-24T17:55:00Z">
        <w:r w:rsidR="000B384E" w:rsidRPr="00593084">
          <w:t>29.122</w:t>
        </w:r>
      </w:ins>
      <w:ins w:id="435" w:author="Roozbeh Atarius" w:date="2025-07-24T11:05:00Z" w16du:dateUtc="2025-07-24T18:05:00Z">
        <w:r w:rsidR="00712C7C">
          <w:t> </w:t>
        </w:r>
      </w:ins>
      <w:ins w:id="436" w:author="Roozbeh Atarius" w:date="2025-07-24T10:55:00Z" w16du:dateUtc="2025-07-24T17:55:00Z">
        <w:r w:rsidR="000B384E" w:rsidRPr="00593084">
          <w:t>[5].</w:t>
        </w:r>
      </w:ins>
    </w:p>
    <w:p w14:paraId="57046883" w14:textId="2913EB42" w:rsidR="004719AE" w:rsidRDefault="004719AE" w:rsidP="004719AE">
      <w:pPr>
        <w:pStyle w:val="Heading4"/>
        <w:rPr>
          <w:ins w:id="437" w:author="Roozbeh Atarius" w:date="2025-07-24T11:06:00Z" w16du:dateUtc="2025-07-24T18:06:00Z"/>
        </w:rPr>
      </w:pPr>
      <w:bookmarkStart w:id="438" w:name="_Toc199145543"/>
      <w:ins w:id="439" w:author="Roozbeh Atarius" w:date="2025-07-24T11:06:00Z" w16du:dateUtc="2025-07-24T18:06:00Z">
        <w:r>
          <w:t>5.</w:t>
        </w:r>
        <w:r w:rsidR="00EC0FA8">
          <w:t>3</w:t>
        </w:r>
        <w:r>
          <w:t>.2.</w:t>
        </w:r>
      </w:ins>
      <w:ins w:id="440" w:author="Roozbeh Atarius" w:date="2025-07-29T11:01:00Z" w16du:dateUtc="2025-07-29T18:01:00Z">
        <w:r w:rsidR="006A7ECD">
          <w:t>5</w:t>
        </w:r>
      </w:ins>
      <w:ins w:id="441" w:author="Roozbeh Atarius" w:date="2025-07-24T11:06:00Z" w16du:dateUtc="2025-07-24T18:06:00Z">
        <w:r>
          <w:tab/>
        </w:r>
        <w:proofErr w:type="spellStart"/>
        <w:r w:rsidR="00EC0FA8" w:rsidRPr="00DD24D0">
          <w:t>Aimle</w:t>
        </w:r>
        <w:r w:rsidR="00EC0FA8">
          <w:t>c</w:t>
        </w:r>
        <w:r w:rsidR="00EC0FA8" w:rsidRPr="00DD24D0">
          <w:t>_</w:t>
        </w:r>
        <w:r w:rsidR="00EC0FA8">
          <w:t>HFLTraining</w:t>
        </w:r>
        <w:r w:rsidRPr="00CF4380">
          <w:rPr>
            <w:noProof/>
          </w:rPr>
          <w:t>_</w:t>
        </w:r>
        <w:r>
          <w:rPr>
            <w:noProof/>
          </w:rPr>
          <w:t>Unsubscribe</w:t>
        </w:r>
        <w:bookmarkEnd w:id="438"/>
        <w:proofErr w:type="spellEnd"/>
      </w:ins>
    </w:p>
    <w:p w14:paraId="5F2A5795" w14:textId="53DDE235" w:rsidR="004719AE" w:rsidRDefault="004719AE" w:rsidP="004719AE">
      <w:pPr>
        <w:pStyle w:val="Heading5"/>
        <w:rPr>
          <w:ins w:id="442" w:author="Roozbeh Atarius" w:date="2025-07-24T11:06:00Z" w16du:dateUtc="2025-07-24T18:06:00Z"/>
        </w:rPr>
      </w:pPr>
      <w:bookmarkStart w:id="443" w:name="_Toc199145544"/>
      <w:ins w:id="444" w:author="Roozbeh Atarius" w:date="2025-07-24T11:06:00Z" w16du:dateUtc="2025-07-24T18:06:00Z">
        <w:r>
          <w:t>5.</w:t>
        </w:r>
        <w:r w:rsidR="00EC0FA8">
          <w:t>3</w:t>
        </w:r>
        <w:r>
          <w:t>.2.</w:t>
        </w:r>
      </w:ins>
      <w:ins w:id="445" w:author="Roozbeh Atarius" w:date="2025-07-29T11:01:00Z" w16du:dateUtc="2025-07-29T18:01:00Z">
        <w:r w:rsidR="006A7ECD">
          <w:t>5</w:t>
        </w:r>
      </w:ins>
      <w:ins w:id="446" w:author="Roozbeh Atarius" w:date="2025-07-24T11:06:00Z" w16du:dateUtc="2025-07-24T18:06:00Z">
        <w:r>
          <w:t>.1</w:t>
        </w:r>
        <w:r>
          <w:tab/>
          <w:t>General</w:t>
        </w:r>
        <w:bookmarkEnd w:id="443"/>
      </w:ins>
    </w:p>
    <w:p w14:paraId="766EE1D7" w14:textId="36B00308" w:rsidR="004719AE" w:rsidRDefault="004719AE" w:rsidP="004719AE">
      <w:pPr>
        <w:rPr>
          <w:ins w:id="447" w:author="Roozbeh Atarius" w:date="2025-07-24T11:06:00Z" w16du:dateUtc="2025-07-24T18:06:00Z"/>
        </w:rPr>
      </w:pPr>
      <w:ins w:id="448" w:author="Roozbeh Atarius" w:date="2025-07-24T11:06:00Z" w16du:dateUtc="2025-07-24T18:06:00Z">
        <w:r>
          <w:t xml:space="preserve">This service operation is used by </w:t>
        </w:r>
      </w:ins>
      <w:ins w:id="449" w:author="Roozbeh Atarius" w:date="2025-07-24T12:20:00Z" w16du:dateUtc="2025-07-24T19:20:00Z">
        <w:r w:rsidR="000274B5">
          <w:t xml:space="preserve">a service consumer e.g., the </w:t>
        </w:r>
      </w:ins>
      <w:ins w:id="450" w:author="Roozbeh Atarius" w:date="2025-07-24T11:06:00Z" w16du:dateUtc="2025-07-24T18:06:00Z">
        <w:r>
          <w:rPr>
            <w:lang w:val="en-US"/>
          </w:rPr>
          <w:t xml:space="preserve">AIMLE </w:t>
        </w:r>
      </w:ins>
      <w:ins w:id="451" w:author="Roozbeh Atarius" w:date="2025-07-24T11:07:00Z" w16du:dateUtc="2025-07-24T18:07:00Z">
        <w:r w:rsidR="00EC0FA8">
          <w:rPr>
            <w:lang w:val="en-US"/>
          </w:rPr>
          <w:t>server</w:t>
        </w:r>
      </w:ins>
      <w:ins w:id="452" w:author="Roozbeh Atarius" w:date="2025-07-24T11:06:00Z" w16du:dateUtc="2025-07-24T18:06:00Z">
        <w:r>
          <w:rPr>
            <w:lang w:val="en-US"/>
          </w:rPr>
          <w:t xml:space="preserve"> to un</w:t>
        </w:r>
        <w:r w:rsidRPr="00545063">
          <w:rPr>
            <w:lang w:val="en-US"/>
          </w:rPr>
          <w:t>subscri</w:t>
        </w:r>
        <w:r>
          <w:rPr>
            <w:lang w:val="en-US"/>
          </w:rPr>
          <w:t>be</w:t>
        </w:r>
        <w:r w:rsidRPr="00545063">
          <w:rPr>
            <w:lang w:val="en-US"/>
          </w:rPr>
          <w:t xml:space="preserve"> </w:t>
        </w:r>
      </w:ins>
      <w:ins w:id="453" w:author="Roozbeh Atarius" w:date="2025-07-29T10:41:00Z" w16du:dateUtc="2025-07-29T17:41:00Z">
        <w:r w:rsidR="00FE073C">
          <w:rPr>
            <w:noProof/>
          </w:rPr>
          <w:t>an existing i</w:t>
        </w:r>
      </w:ins>
      <w:ins w:id="454" w:author="Roozbeh Atarius" w:date="2025-07-29T10:42:00Z" w16du:dateUtc="2025-07-29T17:42:00Z">
        <w:r w:rsidR="00FE073C">
          <w:rPr>
            <w:noProof/>
          </w:rPr>
          <w:t>ndividual</w:t>
        </w:r>
      </w:ins>
      <w:ins w:id="455" w:author="Roozbeh Atarius" w:date="2025-07-24T12:26:00Z" w16du:dateUtc="2025-07-24T19:26:00Z">
        <w:r w:rsidR="000C0FB8">
          <w:rPr>
            <w:noProof/>
          </w:rPr>
          <w:t xml:space="preserve"> HFL training </w:t>
        </w:r>
        <w:r w:rsidR="000C0FB8">
          <w:rPr>
            <w:lang w:val="en-US"/>
          </w:rPr>
          <w:t>event subscription with the AIMLE client.</w:t>
        </w:r>
      </w:ins>
    </w:p>
    <w:p w14:paraId="16DAF8D5" w14:textId="408D6F43" w:rsidR="004719AE" w:rsidRDefault="004719AE" w:rsidP="004719AE">
      <w:pPr>
        <w:pStyle w:val="Heading5"/>
        <w:rPr>
          <w:ins w:id="456" w:author="Roozbeh Atarius" w:date="2025-07-24T11:06:00Z" w16du:dateUtc="2025-07-24T18:06:00Z"/>
        </w:rPr>
      </w:pPr>
      <w:bookmarkStart w:id="457" w:name="_Toc199145545"/>
      <w:ins w:id="458" w:author="Roozbeh Atarius" w:date="2025-07-24T11:06:00Z" w16du:dateUtc="2025-07-24T18:06:00Z">
        <w:r>
          <w:lastRenderedPageBreak/>
          <w:t>5.</w:t>
        </w:r>
      </w:ins>
      <w:ins w:id="459" w:author="Roozbeh Atarius" w:date="2025-07-24T11:08:00Z" w16du:dateUtc="2025-07-24T18:08:00Z">
        <w:r w:rsidR="00853B5B">
          <w:t>3</w:t>
        </w:r>
      </w:ins>
      <w:ins w:id="460" w:author="Roozbeh Atarius" w:date="2025-07-24T11:06:00Z" w16du:dateUtc="2025-07-24T18:06:00Z">
        <w:r>
          <w:t>.2.</w:t>
        </w:r>
      </w:ins>
      <w:ins w:id="461" w:author="Roozbeh Atarius" w:date="2025-07-29T11:01:00Z" w16du:dateUtc="2025-07-29T18:01:00Z">
        <w:r w:rsidR="006A7ECD">
          <w:t>5</w:t>
        </w:r>
      </w:ins>
      <w:ins w:id="462" w:author="Roozbeh Atarius" w:date="2025-07-24T11:06:00Z" w16du:dateUtc="2025-07-24T18:06:00Z">
        <w:r>
          <w:t>.2</w:t>
        </w:r>
        <w:r>
          <w:tab/>
          <w:t>AI</w:t>
        </w:r>
        <w:r>
          <w:rPr>
            <w:noProof/>
          </w:rPr>
          <w:t>ML</w:t>
        </w:r>
        <w:r w:rsidRPr="00C2081C">
          <w:rPr>
            <w:noProof/>
          </w:rPr>
          <w:t xml:space="preserve"> </w:t>
        </w:r>
        <w:r>
          <w:t xml:space="preserve">operation </w:t>
        </w:r>
      </w:ins>
      <w:ins w:id="463" w:author="Roozbeh Atarius" w:date="2025-07-24T11:08:00Z" w16du:dateUtc="2025-07-24T18:08:00Z">
        <w:r w:rsidR="001572A9">
          <w:t>for</w:t>
        </w:r>
      </w:ins>
      <w:ins w:id="464" w:author="Roozbeh Atarius" w:date="2025-07-24T11:06:00Z" w16du:dateUtc="2025-07-24T18:06:00Z">
        <w:r>
          <w:t xml:space="preserve"> </w:t>
        </w:r>
      </w:ins>
      <w:bookmarkEnd w:id="457"/>
      <w:ins w:id="465" w:author="Roozbeh Atarius" w:date="2025-07-24T11:08:00Z" w16du:dateUtc="2025-07-24T18:08:00Z">
        <w:r w:rsidR="001572A9">
          <w:t>HFL training</w:t>
        </w:r>
      </w:ins>
      <w:ins w:id="466" w:author="Roozbeh Atarius" w:date="2025-07-24T11:09:00Z" w16du:dateUtc="2025-07-24T18:09:00Z">
        <w:r w:rsidR="00D513C1">
          <w:t xml:space="preserve"> </w:t>
        </w:r>
        <w:r w:rsidR="00FD1F6A">
          <w:t>unsubscri</w:t>
        </w:r>
      </w:ins>
      <w:ins w:id="467" w:author="Roozbeh Atarius" w:date="2025-07-24T11:10:00Z" w16du:dateUtc="2025-07-24T18:10:00Z">
        <w:r w:rsidR="00FD1F6A">
          <w:t>ption</w:t>
        </w:r>
      </w:ins>
    </w:p>
    <w:p w14:paraId="6988C371" w14:textId="3D543808" w:rsidR="004719AE" w:rsidRDefault="004719AE" w:rsidP="004719AE">
      <w:pPr>
        <w:rPr>
          <w:ins w:id="468" w:author="Roozbeh Atarius" w:date="2025-07-24T11:06:00Z" w16du:dateUtc="2025-07-24T18:06:00Z"/>
          <w:noProof/>
        </w:rPr>
      </w:pPr>
      <w:ins w:id="469" w:author="Roozbeh Atarius" w:date="2025-07-24T11:06:00Z" w16du:dateUtc="2025-07-24T18:06:00Z">
        <w:r>
          <w:rPr>
            <w:noProof/>
          </w:rPr>
          <w:t>To unsubscribe</w:t>
        </w:r>
        <w:r>
          <w:rPr>
            <w:lang w:val="en-US"/>
          </w:rPr>
          <w:t xml:space="preserve"> </w:t>
        </w:r>
      </w:ins>
      <w:ins w:id="470" w:author="Roozbeh Atarius" w:date="2025-07-29T10:50:00Z" w16du:dateUtc="2025-07-29T17:50:00Z">
        <w:r w:rsidR="006C774F">
          <w:rPr>
            <w:noProof/>
          </w:rPr>
          <w:t>an existing individual</w:t>
        </w:r>
      </w:ins>
      <w:ins w:id="471" w:author="Roozbeh Atarius" w:date="2025-07-24T12:24:00Z" w16du:dateUtc="2025-07-24T19:24:00Z">
        <w:r w:rsidR="000C0FB8">
          <w:rPr>
            <w:noProof/>
          </w:rPr>
          <w:t xml:space="preserve"> HFL training </w:t>
        </w:r>
        <w:r w:rsidR="000C0FB8">
          <w:rPr>
            <w:lang w:val="en-US"/>
          </w:rPr>
          <w:t xml:space="preserve">event subscription </w:t>
        </w:r>
      </w:ins>
      <w:ins w:id="472" w:author="Roozbeh Atarius" w:date="2025-07-24T11:06:00Z" w16du:dateUtc="2025-07-24T18:06:00Z">
        <w:r>
          <w:rPr>
            <w:lang w:val="en-US"/>
          </w:rPr>
          <w:t>with the AIML</w:t>
        </w:r>
      </w:ins>
      <w:ins w:id="473" w:author="Roozbeh Atarius" w:date="2025-07-24T11:16:00Z" w16du:dateUtc="2025-07-24T18:16:00Z">
        <w:r w:rsidR="00C47D58">
          <w:rPr>
            <w:lang w:val="en-US"/>
          </w:rPr>
          <w:t>E client</w:t>
        </w:r>
      </w:ins>
      <w:ins w:id="474" w:author="Roozbeh Atarius" w:date="2025-07-24T11:06:00Z" w16du:dateUtc="2025-07-24T18:06:00Z">
        <w:r>
          <w:rPr>
            <w:noProof/>
          </w:rPr>
          <w:t xml:space="preserve">, the AIMLE </w:t>
        </w:r>
      </w:ins>
      <w:ins w:id="475" w:author="Roozbeh Atarius" w:date="2025-07-24T11:17:00Z" w16du:dateUtc="2025-07-24T18:17:00Z">
        <w:r w:rsidR="00201F28">
          <w:rPr>
            <w:noProof/>
          </w:rPr>
          <w:t>server</w:t>
        </w:r>
      </w:ins>
      <w:ins w:id="476" w:author="Roozbeh Atarius" w:date="2025-07-24T11:06:00Z" w16du:dateUtc="2025-07-24T18:06:00Z">
        <w:r>
          <w:rPr>
            <w:noProof/>
          </w:rPr>
          <w:t xml:space="preserve"> shall send an HTTP DELETE request to </w:t>
        </w:r>
      </w:ins>
      <w:ins w:id="477" w:author="Roozbeh Atarius" w:date="2025-07-29T10:51:00Z" w16du:dateUtc="2025-07-29T17:51:00Z">
        <w:r w:rsidR="00BB43F4">
          <w:rPr>
            <w:noProof/>
          </w:rPr>
          <w:t xml:space="preserve">the </w:t>
        </w:r>
      </w:ins>
      <w:ins w:id="478" w:author="Roozbeh Atarius" w:date="2025-07-24T11:06:00Z" w16du:dateUtc="2025-07-24T18:06:00Z">
        <w:r>
          <w:rPr>
            <w:noProof/>
          </w:rPr>
          <w:t xml:space="preserve">AIMLE </w:t>
        </w:r>
      </w:ins>
      <w:ins w:id="479" w:author="Roozbeh Atarius" w:date="2025-07-24T11:17:00Z" w16du:dateUtc="2025-07-24T18:17:00Z">
        <w:r w:rsidR="00201F28">
          <w:rPr>
            <w:noProof/>
          </w:rPr>
          <w:t>client</w:t>
        </w:r>
      </w:ins>
      <w:ins w:id="480" w:author="Roozbeh Atarius" w:date="2025-07-24T11:06:00Z" w16du:dateUtc="2025-07-24T18:06:00Z">
        <w:r>
          <w:rPr>
            <w:noProof/>
          </w:rPr>
          <w:t>.</w:t>
        </w:r>
      </w:ins>
    </w:p>
    <w:p w14:paraId="3EBEAB81" w14:textId="18F17C61" w:rsidR="004719AE" w:rsidRDefault="004719AE" w:rsidP="004719AE">
      <w:pPr>
        <w:rPr>
          <w:ins w:id="481" w:author="Roozbeh Atarius" w:date="2025-07-24T11:06:00Z" w16du:dateUtc="2025-07-24T18:06:00Z"/>
          <w:noProof/>
        </w:rPr>
      </w:pPr>
      <w:ins w:id="482" w:author="Roozbeh Atarius" w:date="2025-07-24T11:06:00Z" w16du:dateUtc="2025-07-24T18:06:00Z">
        <w:r>
          <w:rPr>
            <w:noProof/>
          </w:rPr>
          <w:t xml:space="preserve">Upon receipt of the HTTP DELETE request from AIMLE </w:t>
        </w:r>
      </w:ins>
      <w:ins w:id="483" w:author="Roozbeh Atarius" w:date="2025-07-24T11:18:00Z" w16du:dateUtc="2025-07-24T18:18:00Z">
        <w:r w:rsidR="009B0901">
          <w:rPr>
            <w:noProof/>
          </w:rPr>
          <w:t>server</w:t>
        </w:r>
      </w:ins>
      <w:ins w:id="484" w:author="Roozbeh Atarius" w:date="2025-07-24T12:27:00Z" w16du:dateUtc="2025-07-24T19:27:00Z">
        <w:r w:rsidR="008E2CCD">
          <w:rPr>
            <w:noProof/>
          </w:rPr>
          <w:t>,</w:t>
        </w:r>
      </w:ins>
      <w:ins w:id="485" w:author="Roozbeh Atarius" w:date="2025-07-24T12:26:00Z" w16du:dateUtc="2025-07-24T19:26:00Z">
        <w:r w:rsidR="000C0FB8" w:rsidRPr="000C0FB8">
          <w:rPr>
            <w:noProof/>
          </w:rPr>
          <w:t xml:space="preserve"> </w:t>
        </w:r>
        <w:r w:rsidR="000C0FB8">
          <w:rPr>
            <w:noProof/>
          </w:rPr>
          <w:t>the AIMLE client shall verify the identity of the AIMLE server and determine if the AIMLE server is authorized for the request</w:t>
        </w:r>
      </w:ins>
      <w:ins w:id="486" w:author="Roozbeh Atarius" w:date="2025-07-24T12:27:00Z" w16du:dateUtc="2025-07-24T19:27:00Z">
        <w:r w:rsidR="008E2CCD">
          <w:rPr>
            <w:noProof/>
          </w:rPr>
          <w:t>. If the AIMLE server:</w:t>
        </w:r>
      </w:ins>
    </w:p>
    <w:p w14:paraId="33C64B75" w14:textId="471ADE15" w:rsidR="004719AE" w:rsidRDefault="004719AE" w:rsidP="004719AE">
      <w:pPr>
        <w:pStyle w:val="B1"/>
        <w:rPr>
          <w:ins w:id="487" w:author="Roozbeh Atarius" w:date="2025-07-24T11:06:00Z" w16du:dateUtc="2025-07-24T18:06:00Z"/>
          <w:noProof/>
        </w:rPr>
      </w:pPr>
      <w:ins w:id="488" w:author="Roozbeh Atarius" w:date="2025-07-24T11:06:00Z" w16du:dateUtc="2025-07-24T18:06:00Z">
        <w:r>
          <w:rPr>
            <w:noProof/>
          </w:rPr>
          <w:t>a)</w:t>
        </w:r>
        <w:r>
          <w:rPr>
            <w:noProof/>
          </w:rPr>
          <w:tab/>
        </w:r>
      </w:ins>
      <w:ins w:id="489" w:author="Roozbeh Atarius" w:date="2025-07-24T12:27:00Z" w16du:dateUtc="2025-07-24T19:27:00Z">
        <w:r w:rsidR="008E2CCD" w:rsidRPr="0013649D">
          <w:rPr>
            <w:noProof/>
          </w:rPr>
          <w:t xml:space="preserve">is not authorized to </w:t>
        </w:r>
        <w:r w:rsidR="008E2CCD">
          <w:rPr>
            <w:noProof/>
          </w:rPr>
          <w:t xml:space="preserve">unsubscribe for </w:t>
        </w:r>
      </w:ins>
      <w:ins w:id="490" w:author="Roozbeh Atarius" w:date="2025-07-29T11:02:00Z" w16du:dateUtc="2025-07-29T18:02:00Z">
        <w:r w:rsidR="006A7ECD">
          <w:rPr>
            <w:noProof/>
          </w:rPr>
          <w:t xml:space="preserve">the existing individual </w:t>
        </w:r>
      </w:ins>
      <w:ins w:id="491" w:author="Roozbeh Atarius" w:date="2025-07-24T12:27:00Z" w16du:dateUtc="2025-07-24T19:27:00Z">
        <w:r w:rsidR="008E2CCD">
          <w:rPr>
            <w:noProof/>
          </w:rPr>
          <w:t xml:space="preserve">HFL training </w:t>
        </w:r>
      </w:ins>
      <w:ins w:id="492" w:author="Roozbeh Atarius" w:date="2025-07-29T11:03:00Z" w16du:dateUtc="2025-07-29T18:03:00Z">
        <w:r w:rsidR="006A7ECD">
          <w:rPr>
            <w:noProof/>
          </w:rPr>
          <w:t xml:space="preserve">event </w:t>
        </w:r>
      </w:ins>
      <w:ins w:id="493" w:author="Roozbeh Atarius" w:date="2025-07-29T11:02:00Z" w16du:dateUtc="2025-07-29T18:02:00Z">
        <w:r w:rsidR="006A7ECD">
          <w:rPr>
            <w:noProof/>
          </w:rPr>
          <w:t>subscription</w:t>
        </w:r>
      </w:ins>
      <w:ins w:id="494" w:author="Roozbeh Atarius" w:date="2025-07-24T12:27:00Z" w16du:dateUtc="2025-07-24T19:27:00Z">
        <w:r w:rsidR="008E2CCD" w:rsidRPr="0013649D">
          <w:rPr>
            <w:noProof/>
          </w:rPr>
          <w:t xml:space="preserve">, the AIMLE </w:t>
        </w:r>
        <w:r w:rsidR="008E2CCD">
          <w:rPr>
            <w:noProof/>
          </w:rPr>
          <w:t>client</w:t>
        </w:r>
        <w:r w:rsidR="008E2CCD" w:rsidRPr="0013649D">
          <w:rPr>
            <w:noProof/>
          </w:rPr>
          <w:t xml:space="preserve"> shall respond to the AIMLE </w:t>
        </w:r>
        <w:r w:rsidR="008E2CCD">
          <w:rPr>
            <w:noProof/>
          </w:rPr>
          <w:t>server</w:t>
        </w:r>
        <w:r w:rsidR="008E2CCD" w:rsidRPr="0013649D">
          <w:rPr>
            <w:noProof/>
          </w:rPr>
          <w:t xml:space="preserve"> with an appropriate error status code</w:t>
        </w:r>
      </w:ins>
      <w:ins w:id="495" w:author="MOTO-1" w:date="2025-09-25T10:57:00Z" w16du:dateUtc="2025-09-25T17:57:00Z">
        <w:r w:rsidR="00FE48B8">
          <w:rPr>
            <w:noProof/>
          </w:rPr>
          <w:t xml:space="preserve"> as specified in clause 6.2.7</w:t>
        </w:r>
      </w:ins>
      <w:ins w:id="496" w:author="Roozbeh Atarius" w:date="2025-07-24T12:27:00Z" w16du:dateUtc="2025-07-24T19:27:00Z">
        <w:r w:rsidR="008E2CCD" w:rsidRPr="0013649D">
          <w:rPr>
            <w:noProof/>
          </w:rPr>
          <w:t>; or</w:t>
        </w:r>
      </w:ins>
    </w:p>
    <w:p w14:paraId="7227671C" w14:textId="77777777" w:rsidR="00526B42" w:rsidRDefault="004719AE" w:rsidP="00BE453D">
      <w:pPr>
        <w:pStyle w:val="B1"/>
        <w:rPr>
          <w:ins w:id="497" w:author="MOTO-1" w:date="2025-09-25T10:49:00Z" w16du:dateUtc="2025-09-25T17:49:00Z"/>
          <w:noProof/>
        </w:rPr>
      </w:pPr>
      <w:ins w:id="498" w:author="Roozbeh Atarius" w:date="2025-07-24T11:06:00Z" w16du:dateUtc="2025-07-24T18:06:00Z">
        <w:r>
          <w:rPr>
            <w:noProof/>
          </w:rPr>
          <w:t>b)</w:t>
        </w:r>
        <w:r>
          <w:rPr>
            <w:noProof/>
          </w:rPr>
          <w:tab/>
        </w:r>
      </w:ins>
      <w:ins w:id="499" w:author="Roozbeh Atarius" w:date="2025-07-24T12:29:00Z" w16du:dateUtc="2025-07-24T19:29:00Z">
        <w:r w:rsidR="00CB5E8C">
          <w:rPr>
            <w:noProof/>
          </w:rPr>
          <w:t>is authorized</w:t>
        </w:r>
        <w:r w:rsidR="00CB5E8C" w:rsidRPr="00B5601C">
          <w:rPr>
            <w:noProof/>
          </w:rPr>
          <w:t xml:space="preserve"> </w:t>
        </w:r>
        <w:r w:rsidR="00CB5E8C">
          <w:rPr>
            <w:noProof/>
          </w:rPr>
          <w:t xml:space="preserve">to update the </w:t>
        </w:r>
      </w:ins>
      <w:ins w:id="500" w:author="Roozbeh Atarius" w:date="2025-07-29T11:02:00Z" w16du:dateUtc="2025-07-29T18:02:00Z">
        <w:r w:rsidR="006A7ECD">
          <w:rPr>
            <w:noProof/>
          </w:rPr>
          <w:t xml:space="preserve">existing individual </w:t>
        </w:r>
      </w:ins>
      <w:ins w:id="501" w:author="Roozbeh Atarius" w:date="2025-07-24T12:29:00Z" w16du:dateUtc="2025-07-24T19:29:00Z">
        <w:r w:rsidR="00CB5E8C">
          <w:rPr>
            <w:noProof/>
          </w:rPr>
          <w:t xml:space="preserve">HFL training </w:t>
        </w:r>
      </w:ins>
      <w:ins w:id="502" w:author="Roozbeh Atarius" w:date="2025-07-29T11:03:00Z" w16du:dateUtc="2025-07-29T18:03:00Z">
        <w:r w:rsidR="006A7ECD">
          <w:rPr>
            <w:noProof/>
          </w:rPr>
          <w:t xml:space="preserve">event </w:t>
        </w:r>
      </w:ins>
      <w:ins w:id="503" w:author="Roozbeh Atarius" w:date="2025-07-24T12:29:00Z" w16du:dateUtc="2025-07-24T19:29:00Z">
        <w:r w:rsidR="00CB5E8C">
          <w:rPr>
            <w:noProof/>
          </w:rPr>
          <w:t>subscription</w:t>
        </w:r>
      </w:ins>
      <w:ins w:id="504" w:author="Roozbeh Atarius" w:date="2025-07-24T12:30:00Z" w16du:dateUtc="2025-07-24T19:30:00Z">
        <w:r w:rsidR="00CB5E8C">
          <w:rPr>
            <w:noProof/>
          </w:rPr>
          <w:t xml:space="preserve">, </w:t>
        </w:r>
      </w:ins>
      <w:ins w:id="505" w:author="Roozbeh Atarius" w:date="2025-07-24T11:06:00Z" w16du:dateUtc="2025-07-24T18:06:00Z">
        <w:r>
          <w:rPr>
            <w:noProof/>
          </w:rPr>
          <w:t xml:space="preserve">the AIMLE </w:t>
        </w:r>
      </w:ins>
      <w:ins w:id="506" w:author="Roozbeh Atarius" w:date="2025-07-24T11:19:00Z" w16du:dateUtc="2025-07-24T18:19:00Z">
        <w:r w:rsidR="009B0901">
          <w:rPr>
            <w:noProof/>
          </w:rPr>
          <w:t>clien</w:t>
        </w:r>
      </w:ins>
      <w:ins w:id="507" w:author="Roozbeh Atarius" w:date="2025-07-24T11:20:00Z" w16du:dateUtc="2025-07-24T18:20:00Z">
        <w:r w:rsidR="00F1786B">
          <w:rPr>
            <w:noProof/>
          </w:rPr>
          <w:t>t</w:t>
        </w:r>
      </w:ins>
      <w:ins w:id="508" w:author="Roozbeh Atarius" w:date="2025-07-24T11:06:00Z" w16du:dateUtc="2025-07-24T18:06:00Z">
        <w:r>
          <w:rPr>
            <w:noProof/>
          </w:rPr>
          <w:t xml:space="preserve"> </w:t>
        </w:r>
      </w:ins>
      <w:ins w:id="509" w:author="Roozbeh Atarius" w:date="2025-07-24T12:27:00Z" w16du:dateUtc="2025-07-24T19:27:00Z">
        <w:r w:rsidR="00BE453D" w:rsidRPr="0013649D">
          <w:rPr>
            <w:noProof/>
          </w:rPr>
          <w:t>shall</w:t>
        </w:r>
      </w:ins>
      <w:ins w:id="510" w:author="MOTO-1" w:date="2025-09-25T10:49:00Z" w16du:dateUtc="2025-09-25T17:49:00Z">
        <w:r w:rsidR="00526B42">
          <w:rPr>
            <w:noProof/>
          </w:rPr>
          <w:t>:</w:t>
        </w:r>
      </w:ins>
    </w:p>
    <w:p w14:paraId="4B8F09AE" w14:textId="77777777" w:rsidR="00526B42" w:rsidRDefault="00526B42" w:rsidP="00526B42">
      <w:pPr>
        <w:pStyle w:val="B2"/>
        <w:rPr>
          <w:ins w:id="511" w:author="MOTO-1" w:date="2025-09-25T10:49:00Z" w16du:dateUtc="2025-09-25T17:49:00Z"/>
          <w:noProof/>
        </w:rPr>
      </w:pPr>
      <w:ins w:id="512" w:author="MOTO-1" w:date="2025-09-25T10:49:00Z" w16du:dateUtc="2025-09-25T17:49:00Z">
        <w:r>
          <w:rPr>
            <w:noProof/>
          </w:rPr>
          <w:t>1)</w:t>
        </w:r>
        <w:r>
          <w:rPr>
            <w:noProof/>
          </w:rPr>
          <w:tab/>
        </w:r>
      </w:ins>
      <w:ins w:id="513" w:author="Roozbeh Atarius" w:date="2025-07-24T12:34:00Z" w16du:dateUtc="2025-07-24T19:34:00Z">
        <w:r w:rsidR="0091216B">
          <w:rPr>
            <w:noProof/>
          </w:rPr>
          <w:t>unsubscribe</w:t>
        </w:r>
      </w:ins>
      <w:ins w:id="514" w:author="Roozbeh Atarius" w:date="2025-07-24T11:06:00Z" w16du:dateUtc="2025-07-24T18:06:00Z">
        <w:r w:rsidR="004719AE" w:rsidRPr="006A0028">
          <w:rPr>
            <w:noProof/>
          </w:rPr>
          <w:t xml:space="preserve"> the </w:t>
        </w:r>
      </w:ins>
      <w:ins w:id="515" w:author="Roozbeh Atarius" w:date="2025-07-29T11:04:00Z" w16du:dateUtc="2025-07-29T18:04:00Z">
        <w:r w:rsidR="00C17645">
          <w:rPr>
            <w:noProof/>
          </w:rPr>
          <w:t xml:space="preserve">existing individual </w:t>
        </w:r>
      </w:ins>
      <w:ins w:id="516" w:author="Roozbeh Atarius" w:date="2025-07-24T12:32:00Z" w16du:dateUtc="2025-07-24T19:32:00Z">
        <w:r w:rsidR="00B85D57">
          <w:rPr>
            <w:noProof/>
          </w:rPr>
          <w:t xml:space="preserve">HFL training </w:t>
        </w:r>
      </w:ins>
      <w:ins w:id="517" w:author="Roozbeh Atarius" w:date="2025-07-29T11:04:00Z" w16du:dateUtc="2025-07-29T18:04:00Z">
        <w:r w:rsidR="00C17645">
          <w:rPr>
            <w:noProof/>
          </w:rPr>
          <w:t xml:space="preserve">event </w:t>
        </w:r>
      </w:ins>
      <w:ins w:id="518" w:author="Roozbeh Atarius" w:date="2025-07-24T11:06:00Z" w16du:dateUtc="2025-07-24T18:06:00Z">
        <w:r w:rsidR="004719AE" w:rsidRPr="006A0028">
          <w:rPr>
            <w:noProof/>
          </w:rPr>
          <w:t>subscription</w:t>
        </w:r>
      </w:ins>
      <w:ins w:id="519" w:author="MOTO-1" w:date="2025-09-25T10:49:00Z" w16du:dateUtc="2025-09-25T17:49:00Z">
        <w:r>
          <w:rPr>
            <w:noProof/>
          </w:rPr>
          <w:t>; and</w:t>
        </w:r>
      </w:ins>
    </w:p>
    <w:p w14:paraId="7563FD31" w14:textId="216B8601" w:rsidR="004719AE" w:rsidRDefault="00526B42" w:rsidP="00526B42">
      <w:pPr>
        <w:pStyle w:val="B2"/>
        <w:rPr>
          <w:ins w:id="520" w:author="Roozbeh Atarius" w:date="2025-07-24T11:06:00Z" w16du:dateUtc="2025-07-24T18:06:00Z"/>
          <w:noProof/>
        </w:rPr>
      </w:pPr>
      <w:ins w:id="521" w:author="MOTO-1" w:date="2025-09-25T10:49:00Z" w16du:dateUtc="2025-09-25T17:49:00Z">
        <w:r>
          <w:rPr>
            <w:noProof/>
          </w:rPr>
          <w:t>2)</w:t>
        </w:r>
      </w:ins>
      <w:ins w:id="522" w:author="MOTO-1" w:date="2025-09-25T10:56:00Z" w16du:dateUtc="2025-09-25T17:56:00Z">
        <w:r w:rsidR="00FE48B8">
          <w:rPr>
            <w:noProof/>
          </w:rPr>
          <w:tab/>
        </w:r>
      </w:ins>
      <w:ins w:id="523" w:author="MOTO-1" w:date="2025-09-25T10:50:00Z" w16du:dateUtc="2025-09-25T17:50:00Z">
        <w:r>
          <w:rPr>
            <w:noProof/>
          </w:rPr>
          <w:t>respond to the AIMLE server with</w:t>
        </w:r>
        <w:r w:rsidRPr="00AD5222">
          <w:rPr>
            <w:noProof/>
          </w:rPr>
          <w:t xml:space="preserve"> </w:t>
        </w:r>
      </w:ins>
      <w:ins w:id="524" w:author="MOTO-1" w:date="2025-09-25T10:49:00Z" w16du:dateUtc="2025-09-25T17:49:00Z">
        <w:r w:rsidRPr="00AD5222">
          <w:rPr>
            <w:noProof/>
          </w:rPr>
          <w:t xml:space="preserve">an HTTP "204 </w:t>
        </w:r>
        <w:r>
          <w:rPr>
            <w:noProof/>
          </w:rPr>
          <w:t>No Content</w:t>
        </w:r>
        <w:r w:rsidRPr="00AD5222">
          <w:rPr>
            <w:noProof/>
          </w:rPr>
          <w:t>" status code</w:t>
        </w:r>
      </w:ins>
      <w:ins w:id="525" w:author="MOTO-1" w:date="2025-09-25T10:50:00Z" w16du:dateUtc="2025-09-25T17:50:00Z">
        <w:r>
          <w:rPr>
            <w:noProof/>
          </w:rPr>
          <w:t>.</w:t>
        </w:r>
      </w:ins>
    </w:p>
    <w:p w14:paraId="17F52DF9" w14:textId="27919E37" w:rsidR="004719AE" w:rsidRDefault="00526B42" w:rsidP="00BE453D">
      <w:pPr>
        <w:rPr>
          <w:ins w:id="526" w:author="Roozbeh Atarius" w:date="2025-07-24T11:06:00Z" w16du:dateUtc="2025-07-24T18:06:00Z"/>
        </w:rPr>
      </w:pPr>
      <w:ins w:id="527" w:author="MOTO-1" w:date="2025-09-25T10:50:00Z" w16du:dateUtc="2025-09-25T17:50:00Z">
        <w:r>
          <w:t>T</w:t>
        </w:r>
      </w:ins>
      <w:ins w:id="528" w:author="Roozbeh Atarius" w:date="2025-07-24T11:06:00Z" w16du:dateUtc="2025-07-24T18:06:00Z">
        <w:r w:rsidR="004719AE"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ins>
      <w:ins w:id="529" w:author="Roozbeh Atarius" w:date="2025-07-24T12:52:00Z" w16du:dateUtc="2025-07-24T19:52:00Z">
        <w:r w:rsidR="00356003">
          <w:t>shall</w:t>
        </w:r>
      </w:ins>
      <w:ins w:id="530" w:author="Roozbeh Atarius" w:date="2025-07-24T11:06:00Z" w16du:dateUtc="2025-07-24T18:06:00Z">
        <w:r w:rsidR="004719AE" w:rsidRPr="00593084">
          <w:t xml:space="preserve"> be sent. Redirection handling is described in clause</w:t>
        </w:r>
      </w:ins>
      <w:ins w:id="531" w:author="Roozbeh Atarius" w:date="2025-07-24T11:22:00Z" w16du:dateUtc="2025-07-24T18:22:00Z">
        <w:r w:rsidR="00191926">
          <w:t> </w:t>
        </w:r>
      </w:ins>
      <w:ins w:id="532" w:author="Roozbeh Atarius" w:date="2025-07-24T11:06:00Z" w16du:dateUtc="2025-07-24T18:06:00Z">
        <w:r w:rsidR="004719AE" w:rsidRPr="00593084">
          <w:t>5.2.10 of 3GPP</w:t>
        </w:r>
      </w:ins>
      <w:ins w:id="533" w:author="Roozbeh Atarius" w:date="2025-07-24T11:22:00Z" w16du:dateUtc="2025-07-24T18:22:00Z">
        <w:r w:rsidR="00191926">
          <w:t> </w:t>
        </w:r>
      </w:ins>
      <w:ins w:id="534" w:author="Roozbeh Atarius" w:date="2025-07-24T11:06:00Z" w16du:dateUtc="2025-07-24T18:06:00Z">
        <w:r w:rsidR="004719AE" w:rsidRPr="00593084">
          <w:t>TS</w:t>
        </w:r>
      </w:ins>
      <w:ins w:id="535" w:author="Roozbeh Atarius" w:date="2025-07-24T11:23:00Z" w16du:dateUtc="2025-07-24T18:23:00Z">
        <w:r w:rsidR="00191926">
          <w:t xml:space="preserve"> </w:t>
        </w:r>
      </w:ins>
      <w:ins w:id="536" w:author="Roozbeh Atarius" w:date="2025-07-24T11:06:00Z" w16du:dateUtc="2025-07-24T18:06:00Z">
        <w:r w:rsidR="004719AE" w:rsidRPr="00593084">
          <w:t>29.122</w:t>
        </w:r>
      </w:ins>
      <w:ins w:id="537" w:author="Roozbeh Atarius" w:date="2025-07-24T11:23:00Z" w16du:dateUtc="2025-07-24T18:23:00Z">
        <w:r w:rsidR="00191926">
          <w:t> </w:t>
        </w:r>
      </w:ins>
      <w:ins w:id="538" w:author="Roozbeh Atarius" w:date="2025-07-24T11:06:00Z" w16du:dateUtc="2025-07-24T18:06:00Z">
        <w:r w:rsidR="004719AE" w:rsidRPr="00593084">
          <w:t>[5].</w:t>
        </w:r>
      </w:ins>
    </w:p>
    <w:p w14:paraId="37FF67AA" w14:textId="0F5444B0" w:rsidR="008A34B3" w:rsidRDefault="008A34B3" w:rsidP="008A34B3">
      <w:pPr>
        <w:pStyle w:val="Heading4"/>
        <w:rPr>
          <w:ins w:id="539" w:author="Roozbeh Atarius" w:date="2025-07-24T11:35:00Z" w16du:dateUtc="2025-07-24T18:35:00Z"/>
        </w:rPr>
      </w:pPr>
      <w:bookmarkStart w:id="540" w:name="_Toc199145537"/>
      <w:ins w:id="541" w:author="Roozbeh Atarius" w:date="2025-07-24T11:35:00Z" w16du:dateUtc="2025-07-24T18:35:00Z">
        <w:r>
          <w:t>5.3.2.</w:t>
        </w:r>
      </w:ins>
      <w:ins w:id="542" w:author="Roozbeh Atarius" w:date="2025-07-29T11:09:00Z" w16du:dateUtc="2025-07-29T18:09:00Z">
        <w:r w:rsidR="008A72B9">
          <w:t>6</w:t>
        </w:r>
      </w:ins>
      <w:ins w:id="543" w:author="Roozbeh Atarius" w:date="2025-07-24T11:35:00Z" w16du:dateUtc="2025-07-24T18:35:00Z">
        <w:r>
          <w:tab/>
        </w:r>
        <w:r w:rsidRPr="00CF4380">
          <w:rPr>
            <w:noProof/>
          </w:rPr>
          <w:t>Aimle</w:t>
        </w:r>
      </w:ins>
      <w:ins w:id="544" w:author="Roozbeh Atarius" w:date="2025-07-24T11:36:00Z" w16du:dateUtc="2025-07-24T18:36:00Z">
        <w:r w:rsidR="00281F8E">
          <w:rPr>
            <w:noProof/>
          </w:rPr>
          <w:t>c</w:t>
        </w:r>
      </w:ins>
      <w:ins w:id="545" w:author="Roozbeh Atarius" w:date="2025-07-24T11:35:00Z" w16du:dateUtc="2025-07-24T18:35:00Z">
        <w:r w:rsidRPr="00CF4380">
          <w:rPr>
            <w:noProof/>
          </w:rPr>
          <w:t>_</w:t>
        </w:r>
      </w:ins>
      <w:ins w:id="546" w:author="Roozbeh Atarius" w:date="2025-07-24T11:36:00Z" w16du:dateUtc="2025-07-24T18:36:00Z">
        <w:r w:rsidR="00281F8E">
          <w:rPr>
            <w:noProof/>
          </w:rPr>
          <w:t>HFLTraining</w:t>
        </w:r>
      </w:ins>
      <w:ins w:id="547" w:author="Roozbeh Atarius" w:date="2025-07-24T11:35:00Z" w16du:dateUtc="2025-07-24T18:35:00Z">
        <w:r w:rsidRPr="00CF4380">
          <w:rPr>
            <w:noProof/>
          </w:rPr>
          <w:t>_</w:t>
        </w:r>
        <w:r>
          <w:rPr>
            <w:noProof/>
          </w:rPr>
          <w:t>Notify</w:t>
        </w:r>
        <w:bookmarkEnd w:id="540"/>
      </w:ins>
    </w:p>
    <w:p w14:paraId="5C38B681" w14:textId="17FC4542" w:rsidR="008A34B3" w:rsidRDefault="008A34B3" w:rsidP="008A34B3">
      <w:pPr>
        <w:pStyle w:val="Heading5"/>
        <w:rPr>
          <w:ins w:id="548" w:author="Roozbeh Atarius" w:date="2025-07-24T11:35:00Z" w16du:dateUtc="2025-07-24T18:35:00Z"/>
        </w:rPr>
      </w:pPr>
      <w:bookmarkStart w:id="549" w:name="_Toc199145538"/>
      <w:ins w:id="550" w:author="Roozbeh Atarius" w:date="2025-07-24T11:35:00Z" w16du:dateUtc="2025-07-24T18:35:00Z">
        <w:r>
          <w:t>5.</w:t>
        </w:r>
      </w:ins>
      <w:ins w:id="551" w:author="Roozbeh Atarius" w:date="2025-07-24T11:36:00Z" w16du:dateUtc="2025-07-24T18:36:00Z">
        <w:r w:rsidR="003A47CD">
          <w:t>3</w:t>
        </w:r>
      </w:ins>
      <w:ins w:id="552" w:author="Roozbeh Atarius" w:date="2025-07-24T11:35:00Z" w16du:dateUtc="2025-07-24T18:35:00Z">
        <w:r>
          <w:t>.2.</w:t>
        </w:r>
      </w:ins>
      <w:ins w:id="553" w:author="Roozbeh Atarius" w:date="2025-07-29T11:09:00Z" w16du:dateUtc="2025-07-29T18:09:00Z">
        <w:r w:rsidR="008A72B9">
          <w:t>6</w:t>
        </w:r>
      </w:ins>
      <w:ins w:id="554" w:author="Roozbeh Atarius" w:date="2025-07-24T11:35:00Z" w16du:dateUtc="2025-07-24T18:35:00Z">
        <w:r>
          <w:t>.1</w:t>
        </w:r>
        <w:r>
          <w:tab/>
          <w:t>General</w:t>
        </w:r>
        <w:bookmarkEnd w:id="549"/>
      </w:ins>
    </w:p>
    <w:p w14:paraId="06BE533A" w14:textId="6E482DE8" w:rsidR="008A34B3" w:rsidRDefault="008A34B3" w:rsidP="008A34B3">
      <w:pPr>
        <w:rPr>
          <w:ins w:id="555" w:author="Roozbeh Atarius" w:date="2025-07-24T11:35:00Z" w16du:dateUtc="2025-07-24T18:35:00Z"/>
        </w:rPr>
      </w:pPr>
      <w:ins w:id="556" w:author="Roozbeh Atarius" w:date="2025-07-24T11:35:00Z" w16du:dateUtc="2025-07-24T18:35:00Z">
        <w:r>
          <w:t xml:space="preserve">This service operation is used by </w:t>
        </w:r>
      </w:ins>
      <w:ins w:id="557" w:author="Roozbeh Atarius" w:date="2025-07-24T12:38:00Z" w16du:dateUtc="2025-07-24T19:38:00Z">
        <w:r w:rsidR="00762DF0">
          <w:t xml:space="preserve">the </w:t>
        </w:r>
      </w:ins>
      <w:ins w:id="558" w:author="Roozbeh Atarius" w:date="2025-07-24T11:35:00Z" w16du:dateUtc="2025-07-24T18:35:00Z">
        <w:r>
          <w:t xml:space="preserve">AIMLE </w:t>
        </w:r>
      </w:ins>
      <w:ins w:id="559" w:author="Roozbeh Atarius" w:date="2025-07-24T11:36:00Z" w16du:dateUtc="2025-07-24T18:36:00Z">
        <w:r w:rsidR="003A47CD">
          <w:t>client</w:t>
        </w:r>
      </w:ins>
      <w:ins w:id="560" w:author="Roozbeh Atarius" w:date="2025-07-24T11:35:00Z" w16du:dateUtc="2025-07-24T18:35:00Z">
        <w:r>
          <w:t xml:space="preserve"> to </w:t>
        </w:r>
      </w:ins>
      <w:ins w:id="561" w:author="Roozbeh Atarius" w:date="2025-07-24T11:37:00Z" w16du:dateUtc="2025-07-24T18:37:00Z">
        <w:r w:rsidR="003A47CD">
          <w:t>notify</w:t>
        </w:r>
      </w:ins>
      <w:ins w:id="562" w:author="Roozbeh Atarius" w:date="2025-07-24T11:35:00Z" w16du:dateUtc="2025-07-24T18:35:00Z">
        <w:r>
          <w:t xml:space="preserve"> </w:t>
        </w:r>
      </w:ins>
      <w:ins w:id="563" w:author="Roozbeh Atarius" w:date="2025-07-24T12:38:00Z" w16du:dateUtc="2025-07-24T19:38:00Z">
        <w:r w:rsidR="00762DF0">
          <w:t xml:space="preserve">a service consumer e.g., </w:t>
        </w:r>
      </w:ins>
      <w:ins w:id="564" w:author="Roozbeh Atarius" w:date="2025-07-24T11:35:00Z" w16du:dateUtc="2025-07-24T18:35:00Z">
        <w:r>
          <w:t xml:space="preserve">the </w:t>
        </w:r>
        <w:r>
          <w:rPr>
            <w:lang w:val="en-US"/>
          </w:rPr>
          <w:t xml:space="preserve">AIMLE </w:t>
        </w:r>
      </w:ins>
      <w:ins w:id="565" w:author="Roozbeh Atarius" w:date="2025-07-24T11:37:00Z" w16du:dateUtc="2025-07-24T18:37:00Z">
        <w:r w:rsidR="003A47CD">
          <w:rPr>
            <w:lang w:val="en-US"/>
          </w:rPr>
          <w:t>server</w:t>
        </w:r>
      </w:ins>
      <w:ins w:id="566" w:author="Roozbeh Atarius" w:date="2025-07-24T12:38:00Z" w16du:dateUtc="2025-07-24T19:38:00Z">
        <w:r w:rsidR="000439E9">
          <w:rPr>
            <w:lang w:val="en-US"/>
          </w:rPr>
          <w:t>,</w:t>
        </w:r>
      </w:ins>
      <w:ins w:id="567" w:author="Roozbeh Atarius" w:date="2025-07-24T11:37:00Z" w16du:dateUtc="2025-07-24T18:37:00Z">
        <w:r w:rsidR="00857622">
          <w:rPr>
            <w:lang w:val="en-US"/>
          </w:rPr>
          <w:t xml:space="preserve"> information</w:t>
        </w:r>
      </w:ins>
      <w:ins w:id="568" w:author="Roozbeh Atarius" w:date="2025-07-24T11:35:00Z" w16du:dateUtc="2025-07-24T18:35:00Z">
        <w:r>
          <w:rPr>
            <w:lang w:val="en-US"/>
          </w:rPr>
          <w:t xml:space="preserve"> about the </w:t>
        </w:r>
      </w:ins>
      <w:ins w:id="569" w:author="Roozbeh Atarius" w:date="2025-07-24T11:37:00Z" w16du:dateUtc="2025-07-24T18:37:00Z">
        <w:r w:rsidR="00857622">
          <w:rPr>
            <w:lang w:val="en-US"/>
          </w:rPr>
          <w:t>HFL training</w:t>
        </w:r>
      </w:ins>
      <w:ins w:id="570" w:author="Roozbeh Atarius" w:date="2025-07-24T12:39:00Z" w16du:dateUtc="2025-07-24T19:39:00Z">
        <w:r w:rsidR="000439E9">
          <w:rPr>
            <w:lang w:val="en-US"/>
          </w:rPr>
          <w:t xml:space="preserve"> event</w:t>
        </w:r>
      </w:ins>
      <w:ins w:id="571" w:author="Roozbeh Atarius" w:date="2025-07-24T11:35:00Z" w16du:dateUtc="2025-07-24T18:35:00Z">
        <w:r>
          <w:rPr>
            <w:lang w:val="en-US"/>
          </w:rPr>
          <w:t>.</w:t>
        </w:r>
      </w:ins>
    </w:p>
    <w:p w14:paraId="4E8B7BD0" w14:textId="129364E1" w:rsidR="008A34B3" w:rsidRDefault="008A34B3" w:rsidP="008A34B3">
      <w:pPr>
        <w:pStyle w:val="Heading5"/>
        <w:rPr>
          <w:ins w:id="572" w:author="Roozbeh Atarius" w:date="2025-07-24T11:35:00Z" w16du:dateUtc="2025-07-24T18:35:00Z"/>
        </w:rPr>
      </w:pPr>
      <w:bookmarkStart w:id="573" w:name="_Toc199145539"/>
      <w:ins w:id="574" w:author="Roozbeh Atarius" w:date="2025-07-24T11:35:00Z" w16du:dateUtc="2025-07-24T18:35:00Z">
        <w:r>
          <w:t>5.</w:t>
        </w:r>
      </w:ins>
      <w:ins w:id="575" w:author="Roozbeh Atarius" w:date="2025-07-24T11:37:00Z" w16du:dateUtc="2025-07-24T18:37:00Z">
        <w:r w:rsidR="00857622">
          <w:t>3</w:t>
        </w:r>
      </w:ins>
      <w:ins w:id="576" w:author="Roozbeh Atarius" w:date="2025-07-24T11:35:00Z" w16du:dateUtc="2025-07-24T18:35:00Z">
        <w:r>
          <w:t>.2.</w:t>
        </w:r>
      </w:ins>
      <w:ins w:id="577" w:author="Roozbeh Atarius" w:date="2025-07-29T11:09:00Z" w16du:dateUtc="2025-07-29T18:09:00Z">
        <w:r w:rsidR="008A72B9">
          <w:t>6</w:t>
        </w:r>
      </w:ins>
      <w:ins w:id="578" w:author="Roozbeh Atarius" w:date="2025-07-24T11:35:00Z" w16du:dateUtc="2025-07-24T18:35:00Z">
        <w:r>
          <w:t>.2</w:t>
        </w:r>
        <w:r>
          <w:tab/>
          <w:t>AI</w:t>
        </w:r>
        <w:r>
          <w:rPr>
            <w:noProof/>
          </w:rPr>
          <w:t>ML</w:t>
        </w:r>
        <w:r w:rsidRPr="00C2081C">
          <w:rPr>
            <w:noProof/>
          </w:rPr>
          <w:t xml:space="preserve"> </w:t>
        </w:r>
        <w:r>
          <w:t xml:space="preserve">operation for </w:t>
        </w:r>
      </w:ins>
      <w:ins w:id="579" w:author="Roozbeh Atarius" w:date="2025-07-24T11:37:00Z" w16du:dateUtc="2025-07-24T18:37:00Z">
        <w:r w:rsidR="00857622">
          <w:t>HFL training</w:t>
        </w:r>
      </w:ins>
      <w:ins w:id="580" w:author="Roozbeh Atarius" w:date="2025-07-24T11:35:00Z" w16du:dateUtc="2025-07-24T18:35:00Z">
        <w:r>
          <w:t xml:space="preserve"> notification</w:t>
        </w:r>
        <w:bookmarkEnd w:id="573"/>
      </w:ins>
    </w:p>
    <w:p w14:paraId="5819A6B0" w14:textId="5C271959" w:rsidR="008A34B3" w:rsidRDefault="008A34B3" w:rsidP="008A34B3">
      <w:pPr>
        <w:rPr>
          <w:ins w:id="581" w:author="Roozbeh Atarius" w:date="2025-07-24T11:35:00Z" w16du:dateUtc="2025-07-24T18:35:00Z"/>
          <w:noProof/>
        </w:rPr>
      </w:pPr>
      <w:ins w:id="582" w:author="Roozbeh Atarius" w:date="2025-07-24T11:35:00Z" w16du:dateUtc="2025-07-24T18:35:00Z">
        <w:r w:rsidRPr="00D14B63">
          <w:rPr>
            <w:noProof/>
          </w:rPr>
          <w:t xml:space="preserve">To </w:t>
        </w:r>
      </w:ins>
      <w:ins w:id="583" w:author="Roozbeh Atarius" w:date="2025-07-24T12:39:00Z" w16du:dateUtc="2025-07-24T19:39:00Z">
        <w:r w:rsidR="000439E9" w:rsidRPr="00D14B63">
          <w:rPr>
            <w:lang w:val="en-US"/>
          </w:rPr>
          <w:t>notify</w:t>
        </w:r>
      </w:ins>
      <w:ins w:id="584" w:author="Roozbeh Atarius" w:date="2025-07-24T11:35:00Z" w16du:dateUtc="2025-07-24T18:35:00Z">
        <w:r w:rsidRPr="00D14B63">
          <w:rPr>
            <w:lang w:val="en-US"/>
          </w:rPr>
          <w:t xml:space="preserve"> </w:t>
        </w:r>
      </w:ins>
      <w:ins w:id="585" w:author="Roozbeh Atarius" w:date="2025-07-24T12:39:00Z" w16du:dateUtc="2025-07-24T19:39:00Z">
        <w:r w:rsidR="00CC3278" w:rsidRPr="00D14B63">
          <w:rPr>
            <w:lang w:val="en-US"/>
          </w:rPr>
          <w:t>about the HFL training event</w:t>
        </w:r>
      </w:ins>
      <w:ins w:id="586" w:author="Roozbeh Atarius" w:date="2025-07-24T11:35:00Z" w16du:dateUtc="2025-07-24T18:35:00Z">
        <w:r w:rsidRPr="00D14B63">
          <w:rPr>
            <w:lang w:val="en-US"/>
          </w:rPr>
          <w:t xml:space="preserve"> to </w:t>
        </w:r>
      </w:ins>
      <w:ins w:id="587" w:author="Roozbeh Atarius" w:date="2025-07-24T12:40:00Z" w16du:dateUtc="2025-07-24T19:40:00Z">
        <w:r w:rsidR="00CC3278" w:rsidRPr="00D14B63">
          <w:rPr>
            <w:lang w:val="en-US"/>
          </w:rPr>
          <w:t xml:space="preserve">the </w:t>
        </w:r>
      </w:ins>
      <w:ins w:id="588" w:author="Roozbeh Atarius" w:date="2025-07-24T11:35:00Z" w16du:dateUtc="2025-07-24T18:35:00Z">
        <w:r w:rsidRPr="00D14B63">
          <w:rPr>
            <w:lang w:val="en-US"/>
          </w:rPr>
          <w:t xml:space="preserve">AIMLE </w:t>
        </w:r>
      </w:ins>
      <w:ins w:id="589" w:author="Roozbeh Atarius" w:date="2025-07-24T12:40:00Z" w16du:dateUtc="2025-07-24T19:40:00Z">
        <w:r w:rsidR="00CC3278" w:rsidRPr="00D14B63">
          <w:rPr>
            <w:lang w:val="en-US"/>
          </w:rPr>
          <w:t>server</w:t>
        </w:r>
      </w:ins>
      <w:ins w:id="590" w:author="Roozbeh Atarius" w:date="2025-07-24T11:35:00Z" w16du:dateUtc="2025-07-24T18:35:00Z">
        <w:r w:rsidRPr="00D14B63">
          <w:rPr>
            <w:noProof/>
          </w:rPr>
          <w:t xml:space="preserve">, the AIMLE </w:t>
        </w:r>
      </w:ins>
      <w:ins w:id="591" w:author="Roozbeh Atarius" w:date="2025-07-24T12:40:00Z" w16du:dateUtc="2025-07-24T19:40:00Z">
        <w:r w:rsidR="00CC3278" w:rsidRPr="00D14B63">
          <w:rPr>
            <w:noProof/>
          </w:rPr>
          <w:t>client</w:t>
        </w:r>
      </w:ins>
      <w:ins w:id="592" w:author="Roozbeh Atarius" w:date="2025-07-24T11:35:00Z" w16du:dateUtc="2025-07-24T18:35:00Z">
        <w:r w:rsidRPr="00D14B63">
          <w:rPr>
            <w:noProof/>
          </w:rPr>
          <w:t xml:space="preserve"> shall </w:t>
        </w:r>
      </w:ins>
      <w:ins w:id="593" w:author="MOTO-1" w:date="2025-09-24T17:29:00Z" w16du:dateUtc="2025-09-25T00:29:00Z">
        <w:r w:rsidR="006405CE">
          <w:rPr>
            <w:noProof/>
          </w:rPr>
          <w:t xml:space="preserve">send </w:t>
        </w:r>
      </w:ins>
      <w:ins w:id="594" w:author="Roozbeh Atarius" w:date="2025-07-24T12:40:00Z" w16du:dateUtc="2025-07-24T19:40:00Z">
        <w:r w:rsidR="00602EDB" w:rsidRPr="00D14B63">
          <w:rPr>
            <w:noProof/>
          </w:rPr>
          <w:t>to the AIMLE server</w:t>
        </w:r>
      </w:ins>
      <w:ins w:id="595" w:author="Roozbeh Atarius" w:date="2025-07-24T12:41:00Z" w16du:dateUtc="2025-07-24T19:41:00Z">
        <w:r w:rsidR="00602EDB" w:rsidRPr="00D14B63">
          <w:rPr>
            <w:noProof/>
          </w:rPr>
          <w:t xml:space="preserve"> </w:t>
        </w:r>
      </w:ins>
      <w:ins w:id="596" w:author="Roozbeh Atarius" w:date="2025-07-24T11:35:00Z" w16du:dateUtc="2025-07-24T18:35:00Z">
        <w:r w:rsidRPr="00D14B63">
          <w:rPr>
            <w:noProof/>
          </w:rPr>
          <w:t xml:space="preserve">an HTTP POST request </w:t>
        </w:r>
      </w:ins>
      <w:ins w:id="597" w:author="Roozbeh Atarius" w:date="2025-07-24T12:41:00Z" w16du:dateUtc="2025-07-24T19:41:00Z">
        <w:r w:rsidR="00602EDB" w:rsidRPr="00D14B63">
          <w:rPr>
            <w:noProof/>
          </w:rPr>
          <w:t xml:space="preserve">containing </w:t>
        </w:r>
      </w:ins>
      <w:ins w:id="598" w:author="Roozbeh Atarius" w:date="2025-07-24T11:35:00Z" w16du:dateUtc="2025-07-24T18:35:00Z">
        <w:r w:rsidRPr="00D14B63">
          <w:rPr>
            <w:noProof/>
          </w:rPr>
          <w:t xml:space="preserve">the </w:t>
        </w:r>
      </w:ins>
      <w:ins w:id="599" w:author="Roozbeh Atarius" w:date="2025-07-24T12:41:00Z" w16du:dateUtc="2025-07-24T19:41:00Z">
        <w:r w:rsidR="00C354B4" w:rsidRPr="00D14B63">
          <w:rPr>
            <w:noProof/>
          </w:rPr>
          <w:t>H</w:t>
        </w:r>
      </w:ins>
      <w:ins w:id="600" w:author="MOTO-1" w:date="2025-09-24T17:23:00Z" w16du:dateUtc="2025-09-25T00:23:00Z">
        <w:r w:rsidR="006405CE">
          <w:rPr>
            <w:noProof/>
          </w:rPr>
          <w:t>fl</w:t>
        </w:r>
      </w:ins>
      <w:ins w:id="601" w:author="Roozbeh Atarius" w:date="2025-07-24T12:41:00Z" w16du:dateUtc="2025-07-24T19:41:00Z">
        <w:r w:rsidR="00C354B4" w:rsidRPr="00D14B63">
          <w:rPr>
            <w:noProof/>
          </w:rPr>
          <w:t>Trng</w:t>
        </w:r>
      </w:ins>
      <w:ins w:id="602" w:author="Roozbeh Atarius" w:date="2025-07-24T11:35:00Z" w16du:dateUtc="2025-07-24T18:35:00Z">
        <w:r w:rsidRPr="00D14B63">
          <w:rPr>
            <w:noProof/>
          </w:rPr>
          <w:t>Notify data</w:t>
        </w:r>
      </w:ins>
      <w:ins w:id="603" w:author="MOTO-1" w:date="2025-09-24T17:29:00Z" w16du:dateUtc="2025-09-25T00:29:00Z">
        <w:r w:rsidR="006405CE">
          <w:rPr>
            <w:noProof/>
          </w:rPr>
          <w:t xml:space="preserve"> type</w:t>
        </w:r>
      </w:ins>
      <w:ins w:id="604" w:author="Roozbeh Atarius" w:date="2025-07-24T11:35:00Z" w16du:dateUtc="2025-07-24T18:35:00Z">
        <w:r w:rsidRPr="00D14B63">
          <w:rPr>
            <w:noProof/>
          </w:rPr>
          <w:t xml:space="preserve"> as specified in clause</w:t>
        </w:r>
      </w:ins>
      <w:ins w:id="605" w:author="Roozbeh Atarius" w:date="2025-07-24T12:42:00Z" w16du:dateUtc="2025-07-24T19:42:00Z">
        <w:r w:rsidR="003169F9" w:rsidRPr="00D14B63">
          <w:rPr>
            <w:noProof/>
          </w:rPr>
          <w:t> </w:t>
        </w:r>
      </w:ins>
      <w:ins w:id="606" w:author="Roozbeh Atarius" w:date="2025-07-25T12:50:00Z" w16du:dateUtc="2025-07-25T19:50:00Z">
        <w:r w:rsidR="00B65371" w:rsidRPr="00D14B63">
          <w:rPr>
            <w:noProof/>
          </w:rPr>
          <w:t>6.2.6.2.</w:t>
        </w:r>
        <w:r w:rsidR="00945153" w:rsidRPr="00D14B63">
          <w:rPr>
            <w:noProof/>
          </w:rPr>
          <w:t>4</w:t>
        </w:r>
      </w:ins>
      <w:ins w:id="607" w:author="Roozbeh Atarius" w:date="2025-07-24T11:35:00Z" w16du:dateUtc="2025-07-24T18:35:00Z">
        <w:r w:rsidRPr="00D14B63">
          <w:rPr>
            <w:noProof/>
          </w:rPr>
          <w:t>.</w:t>
        </w:r>
      </w:ins>
    </w:p>
    <w:p w14:paraId="2E189C44" w14:textId="4CB96431" w:rsidR="008A34B3" w:rsidRDefault="008A34B3" w:rsidP="0015124C">
      <w:pPr>
        <w:rPr>
          <w:ins w:id="608" w:author="Roozbeh Atarius" w:date="2025-07-24T11:35:00Z" w16du:dateUtc="2025-07-24T18:35:00Z"/>
          <w:noProof/>
        </w:rPr>
      </w:pPr>
      <w:ins w:id="609" w:author="Roozbeh Atarius" w:date="2025-07-24T11:35:00Z" w16du:dateUtc="2025-07-24T18:35:00Z">
        <w:r>
          <w:rPr>
            <w:noProof/>
          </w:rPr>
          <w:t>Upon receipt of the HTTP POST request</w:t>
        </w:r>
      </w:ins>
      <w:ins w:id="610" w:author="Roozbeh Atarius" w:date="2025-07-24T12:42:00Z" w16du:dateUtc="2025-07-24T19:42:00Z">
        <w:r w:rsidR="003169F9">
          <w:rPr>
            <w:noProof/>
          </w:rPr>
          <w:t xml:space="preserve"> from the AIMLE client, </w:t>
        </w:r>
      </w:ins>
      <w:ins w:id="611" w:author="Roozbeh Atarius" w:date="2025-07-24T12:44:00Z" w16du:dateUtc="2025-07-24T19:44:00Z">
        <w:r w:rsidR="00836339">
          <w:rPr>
            <w:noProof/>
          </w:rPr>
          <w:t xml:space="preserve">the AIMLE server shall verify the identity of the AIMLE </w:t>
        </w:r>
      </w:ins>
      <w:ins w:id="612" w:author="Roozbeh Atarius" w:date="2025-07-24T12:45:00Z" w16du:dateUtc="2025-07-24T19:45:00Z">
        <w:r w:rsidR="00E43FCD">
          <w:rPr>
            <w:noProof/>
          </w:rPr>
          <w:t>client</w:t>
        </w:r>
      </w:ins>
      <w:ins w:id="613" w:author="Roozbeh Atarius" w:date="2025-07-24T12:44:00Z" w16du:dateUtc="2025-07-24T19:44:00Z">
        <w:r w:rsidR="00836339">
          <w:rPr>
            <w:noProof/>
          </w:rPr>
          <w:t xml:space="preserve"> </w:t>
        </w:r>
      </w:ins>
      <w:ins w:id="614" w:author="MOTO-1" w:date="2025-09-25T10:26:00Z" w16du:dateUtc="2025-09-25T17:26:00Z">
        <w:r w:rsidR="0015124C">
          <w:rPr>
            <w:noProof/>
          </w:rPr>
          <w:t xml:space="preserve">to </w:t>
        </w:r>
      </w:ins>
      <w:ins w:id="615" w:author="Roozbeh Atarius" w:date="2025-07-24T12:44:00Z" w16du:dateUtc="2025-07-24T19:44:00Z">
        <w:r w:rsidR="00836339">
          <w:rPr>
            <w:noProof/>
          </w:rPr>
          <w:t xml:space="preserve">determine </w:t>
        </w:r>
      </w:ins>
      <w:ins w:id="616" w:author="MOTO-1" w:date="2025-09-25T10:35:00Z" w16du:dateUtc="2025-09-25T17:35:00Z">
        <w:r w:rsidR="0015124C">
          <w:rPr>
            <w:noProof/>
          </w:rPr>
          <w:t xml:space="preserve">that </w:t>
        </w:r>
      </w:ins>
      <w:ins w:id="617" w:author="Roozbeh Atarius" w:date="2025-07-24T12:44:00Z" w16du:dateUtc="2025-07-24T19:44:00Z">
        <w:r w:rsidR="00836339">
          <w:rPr>
            <w:noProof/>
          </w:rPr>
          <w:t xml:space="preserve">the AIMLE </w:t>
        </w:r>
      </w:ins>
      <w:ins w:id="618" w:author="Roozbeh Atarius" w:date="2025-07-24T12:45:00Z" w16du:dateUtc="2025-07-24T19:45:00Z">
        <w:r w:rsidR="00E43FCD">
          <w:rPr>
            <w:noProof/>
          </w:rPr>
          <w:t>client</w:t>
        </w:r>
      </w:ins>
      <w:ins w:id="619" w:author="Roozbeh Atarius" w:date="2025-07-24T12:44:00Z" w16du:dateUtc="2025-07-24T19:44:00Z">
        <w:r w:rsidR="00836339">
          <w:rPr>
            <w:noProof/>
          </w:rPr>
          <w:t xml:space="preserve"> is authorized for the request. </w:t>
        </w:r>
      </w:ins>
      <w:ins w:id="620" w:author="MOTO-1" w:date="2025-09-25T10:28:00Z" w16du:dateUtc="2025-09-25T17:28:00Z">
        <w:r w:rsidR="0015124C">
          <w:rPr>
            <w:noProof/>
          </w:rPr>
          <w:t xml:space="preserve">Upon verification of </w:t>
        </w:r>
      </w:ins>
      <w:ins w:id="621" w:author="Roozbeh Atarius" w:date="2025-07-24T12:44:00Z" w16du:dateUtc="2025-07-24T19:44:00Z">
        <w:r w:rsidR="00836339">
          <w:rPr>
            <w:noProof/>
          </w:rPr>
          <w:t xml:space="preserve">the AIMLE </w:t>
        </w:r>
      </w:ins>
      <w:ins w:id="622" w:author="Roozbeh Atarius" w:date="2025-07-24T12:46:00Z" w16du:dateUtc="2025-07-24T19:46:00Z">
        <w:r w:rsidR="00E43FCD">
          <w:rPr>
            <w:noProof/>
          </w:rPr>
          <w:t>clien</w:t>
        </w:r>
      </w:ins>
      <w:ins w:id="623" w:author="MOTO-1" w:date="2025-09-25T10:36:00Z" w16du:dateUtc="2025-09-25T17:36:00Z">
        <w:r w:rsidR="0015124C">
          <w:rPr>
            <w:noProof/>
          </w:rPr>
          <w:t>t</w:t>
        </w:r>
      </w:ins>
      <w:ins w:id="624" w:author="Roozbeh Atarius" w:date="2025-07-24T11:35:00Z" w16du:dateUtc="2025-07-24T18:35:00Z">
        <w:r>
          <w:rPr>
            <w:noProof/>
          </w:rPr>
          <w:t>,</w:t>
        </w:r>
        <w:r w:rsidRPr="00B5601C">
          <w:rPr>
            <w:noProof/>
          </w:rPr>
          <w:t xml:space="preserve"> </w:t>
        </w:r>
        <w:r>
          <w:rPr>
            <w:noProof/>
          </w:rPr>
          <w:t xml:space="preserve">the AIMLE </w:t>
        </w:r>
      </w:ins>
      <w:ins w:id="625" w:author="Roozbeh Atarius" w:date="2025-07-24T12:49:00Z" w16du:dateUtc="2025-07-24T19:49:00Z">
        <w:r w:rsidR="00356003">
          <w:rPr>
            <w:noProof/>
          </w:rPr>
          <w:t>server</w:t>
        </w:r>
      </w:ins>
      <w:ins w:id="626" w:author="Roozbeh Atarius" w:date="2025-07-24T11:35:00Z" w16du:dateUtc="2025-07-24T18:35:00Z">
        <w:r>
          <w:rPr>
            <w:noProof/>
          </w:rPr>
          <w:t xml:space="preserve"> shall respond to the AIMLE </w:t>
        </w:r>
      </w:ins>
      <w:ins w:id="627" w:author="Roozbeh Atarius" w:date="2025-07-24T12:49:00Z" w16du:dateUtc="2025-07-24T19:49:00Z">
        <w:r w:rsidR="00356003">
          <w:rPr>
            <w:noProof/>
          </w:rPr>
          <w:t>client</w:t>
        </w:r>
      </w:ins>
      <w:ins w:id="628" w:author="Roozbeh Atarius" w:date="2025-07-24T11:35:00Z" w16du:dateUtc="2025-07-24T18:35:00Z">
        <w:r>
          <w:rPr>
            <w:noProof/>
          </w:rPr>
          <w:t xml:space="preserve"> with:</w:t>
        </w:r>
      </w:ins>
    </w:p>
    <w:p w14:paraId="012F9A73" w14:textId="22316D4D" w:rsidR="008A34B3" w:rsidRDefault="0015124C" w:rsidP="0015124C">
      <w:pPr>
        <w:pStyle w:val="B1"/>
        <w:rPr>
          <w:ins w:id="629" w:author="Roozbeh Atarius" w:date="2025-07-24T11:35:00Z" w16du:dateUtc="2025-07-24T18:35:00Z"/>
          <w:noProof/>
        </w:rPr>
      </w:pPr>
      <w:ins w:id="630" w:author="MOTO-1" w:date="2025-09-25T10:34:00Z" w16du:dateUtc="2025-09-25T17:34:00Z">
        <w:r>
          <w:rPr>
            <w:noProof/>
          </w:rPr>
          <w:t>a</w:t>
        </w:r>
      </w:ins>
      <w:ins w:id="631" w:author="Roozbeh Atarius" w:date="2025-07-24T11:35:00Z" w16du:dateUtc="2025-07-24T18:35:00Z">
        <w:r w:rsidR="008A34B3" w:rsidRPr="0013649D">
          <w:rPr>
            <w:noProof/>
          </w:rPr>
          <w:t>)</w:t>
        </w:r>
        <w:r w:rsidR="008A34B3" w:rsidRPr="0013649D">
          <w:rPr>
            <w:noProof/>
          </w:rPr>
          <w:tab/>
        </w:r>
        <w:r w:rsidR="008A34B3" w:rsidRPr="00AD5222">
          <w:rPr>
            <w:noProof/>
          </w:rPr>
          <w:t xml:space="preserve">if the HTTP POST request is handled successfully, an HTTP "204 </w:t>
        </w:r>
        <w:r w:rsidR="008A34B3">
          <w:rPr>
            <w:noProof/>
          </w:rPr>
          <w:t>No Content</w:t>
        </w:r>
        <w:r w:rsidR="008A34B3" w:rsidRPr="00AD5222">
          <w:rPr>
            <w:noProof/>
          </w:rPr>
          <w:t xml:space="preserve">" status code; </w:t>
        </w:r>
      </w:ins>
      <w:ins w:id="632" w:author="Roozbeh Atarius" w:date="2025-07-24T12:50:00Z" w16du:dateUtc="2025-07-24T19:50:00Z">
        <w:r w:rsidR="00356003">
          <w:rPr>
            <w:noProof/>
          </w:rPr>
          <w:t>or</w:t>
        </w:r>
      </w:ins>
    </w:p>
    <w:p w14:paraId="1A44D4AB" w14:textId="7BC1FD02" w:rsidR="008A34B3" w:rsidRPr="004F52C9" w:rsidRDefault="0015124C" w:rsidP="0015124C">
      <w:pPr>
        <w:pStyle w:val="B1"/>
        <w:rPr>
          <w:ins w:id="633" w:author="Roozbeh Atarius" w:date="2025-07-24T11:35:00Z" w16du:dateUtc="2025-07-24T18:35:00Z"/>
          <w:lang w:val="en-US"/>
        </w:rPr>
      </w:pPr>
      <w:ins w:id="634" w:author="MOTO-1" w:date="2025-09-25T10:34:00Z" w16du:dateUtc="2025-09-25T17:34:00Z">
        <w:r>
          <w:rPr>
            <w:noProof/>
          </w:rPr>
          <w:t>b</w:t>
        </w:r>
      </w:ins>
      <w:ins w:id="635" w:author="Roozbeh Atarius" w:date="2025-07-24T11:35:00Z" w16du:dateUtc="2025-07-24T18:35:00Z">
        <w:r w:rsidR="008A34B3" w:rsidRPr="00D14B63">
          <w:rPr>
            <w:noProof/>
          </w:rPr>
          <w:t>)</w:t>
        </w:r>
        <w:r w:rsidR="008A34B3" w:rsidRPr="00D14B63">
          <w:rPr>
            <w:noProof/>
          </w:rPr>
          <w:tab/>
          <w:t xml:space="preserve">if the HTTP POST request is not handled successfully, an appropriate error response as specified in </w:t>
        </w:r>
      </w:ins>
      <w:ins w:id="636" w:author="Roozbeh Atarius" w:date="2025-07-24T12:50:00Z" w16du:dateUtc="2025-07-24T19:50:00Z">
        <w:r w:rsidR="00356003" w:rsidRPr="00D14B63">
          <w:rPr>
            <w:noProof/>
          </w:rPr>
          <w:t>clause 6.2.7</w:t>
        </w:r>
      </w:ins>
      <w:ins w:id="637" w:author="MOTO-1" w:date="2025-09-25T10:34:00Z" w16du:dateUtc="2025-09-25T17:34:00Z">
        <w:r>
          <w:rPr>
            <w:noProof/>
          </w:rPr>
          <w:t>.</w:t>
        </w:r>
      </w:ins>
    </w:p>
    <w:p w14:paraId="253795E9" w14:textId="76BF7BB8" w:rsidR="00356003" w:rsidRDefault="0015124C" w:rsidP="0015124C">
      <w:pPr>
        <w:rPr>
          <w:ins w:id="638" w:author="Roozbeh Atarius" w:date="2025-07-24T12:50:00Z" w16du:dateUtc="2025-07-24T19:50:00Z"/>
        </w:rPr>
      </w:pPr>
      <w:ins w:id="639" w:author="MOTO-1" w:date="2025-09-25T10:34:00Z" w16du:dateUtc="2025-09-25T17:34:00Z">
        <w:r>
          <w:t>T</w:t>
        </w:r>
      </w:ins>
      <w:ins w:id="640" w:author="Roozbeh Atarius" w:date="2025-07-24T12:50:00Z" w16du:dateUtc="2025-07-24T19:50:00Z">
        <w:r w:rsidR="00356003" w:rsidRPr="00593084">
          <w:t xml:space="preserve">he AIMLE </w:t>
        </w:r>
      </w:ins>
      <w:ins w:id="641" w:author="Roozbeh Atarius" w:date="2025-07-24T12:49:00Z" w16du:dateUtc="2025-07-24T19:49:00Z">
        <w:r w:rsidR="00BE453D">
          <w:rPr>
            <w:noProof/>
          </w:rPr>
          <w:t>server</w:t>
        </w:r>
      </w:ins>
      <w:ins w:id="642" w:author="Roozbeh Atarius" w:date="2025-07-24T12:50:00Z" w16du:dateUtc="2025-07-24T19:50:00Z">
        <w:r w:rsidR="00356003" w:rsidRPr="00593084">
          <w:t xml:space="preserve"> may respond with an HTTP "307 Temporary Redirect" status code or an HTTP "308 Permanent Redirect" status code including an HTTP "Location" header containing an alternative URI representing the end point of an alternative AIMLE </w:t>
        </w:r>
      </w:ins>
      <w:ins w:id="643" w:author="Roozbeh Atarius" w:date="2025-07-24T12:49:00Z" w16du:dateUtc="2025-07-24T19:49:00Z">
        <w:r w:rsidR="00BE453D">
          <w:rPr>
            <w:noProof/>
          </w:rPr>
          <w:t>server</w:t>
        </w:r>
      </w:ins>
      <w:ins w:id="644" w:author="Roozbeh Atarius" w:date="2025-07-24T12:50:00Z" w16du:dateUtc="2025-07-24T19:50:00Z">
        <w:r w:rsidR="00356003" w:rsidRPr="00593084">
          <w:t xml:space="preserve"> towards which the request </w:t>
        </w:r>
      </w:ins>
      <w:ins w:id="645" w:author="Roozbeh Atarius" w:date="2025-07-24T12:51:00Z" w16du:dateUtc="2025-07-24T19:51:00Z">
        <w:r w:rsidR="00356003">
          <w:t>shall</w:t>
        </w:r>
      </w:ins>
      <w:ins w:id="646" w:author="Roozbeh Atarius" w:date="2025-07-24T12:50:00Z" w16du:dateUtc="2025-07-24T19:50:00Z">
        <w:r w:rsidR="00356003" w:rsidRPr="00593084">
          <w:t xml:space="preserve"> be sent. Redirection handling is described in clause</w:t>
        </w:r>
        <w:r w:rsidR="00356003">
          <w:t> </w:t>
        </w:r>
        <w:r w:rsidR="00356003" w:rsidRPr="00593084">
          <w:t>5.2.10 of 3GPP</w:t>
        </w:r>
        <w:r w:rsidR="00356003">
          <w:t> </w:t>
        </w:r>
        <w:r w:rsidR="00356003" w:rsidRPr="00593084">
          <w:t>TS</w:t>
        </w:r>
        <w:r w:rsidR="00356003">
          <w:t> </w:t>
        </w:r>
        <w:r w:rsidR="00356003" w:rsidRPr="00593084">
          <w:t>29.122</w:t>
        </w:r>
        <w:r w:rsidR="00356003">
          <w:t> </w:t>
        </w:r>
        <w:r w:rsidR="00356003" w:rsidRPr="00593084">
          <w:t>[5].</w:t>
        </w:r>
      </w:ins>
    </w:p>
    <w:p w14:paraId="317CBBDB" w14:textId="3269D632" w:rsidR="00F422C4" w:rsidRPr="006B5418" w:rsidRDefault="00F422C4" w:rsidP="00F42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sidR="009D2A2D">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sidR="009D2A2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422C4" w:rsidRPr="006B54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8F91" w14:textId="77777777" w:rsidR="00D54BE9" w:rsidRDefault="00D54BE9">
      <w:r>
        <w:separator/>
      </w:r>
    </w:p>
  </w:endnote>
  <w:endnote w:type="continuationSeparator" w:id="0">
    <w:p w14:paraId="59382006" w14:textId="77777777" w:rsidR="00D54BE9" w:rsidRDefault="00D5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8D11" w14:textId="77777777" w:rsidR="00D54BE9" w:rsidRDefault="00D54BE9">
      <w:r>
        <w:separator/>
      </w:r>
    </w:p>
  </w:footnote>
  <w:footnote w:type="continuationSeparator" w:id="0">
    <w:p w14:paraId="75719816" w14:textId="77777777" w:rsidR="00D54BE9" w:rsidRDefault="00D5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773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8"/>
    <w:rsid w:val="00002EF8"/>
    <w:rsid w:val="00005FD9"/>
    <w:rsid w:val="000078D1"/>
    <w:rsid w:val="00010F43"/>
    <w:rsid w:val="00012E8D"/>
    <w:rsid w:val="0001506B"/>
    <w:rsid w:val="000168DE"/>
    <w:rsid w:val="00021885"/>
    <w:rsid w:val="00022E4A"/>
    <w:rsid w:val="00023553"/>
    <w:rsid w:val="000274B5"/>
    <w:rsid w:val="00030801"/>
    <w:rsid w:val="00036B67"/>
    <w:rsid w:val="000439E9"/>
    <w:rsid w:val="00054CE7"/>
    <w:rsid w:val="00062172"/>
    <w:rsid w:val="00062A2E"/>
    <w:rsid w:val="00070269"/>
    <w:rsid w:val="00080EDC"/>
    <w:rsid w:val="000854BC"/>
    <w:rsid w:val="00092DB9"/>
    <w:rsid w:val="000A41E3"/>
    <w:rsid w:val="000A6394"/>
    <w:rsid w:val="000B2BA1"/>
    <w:rsid w:val="000B384E"/>
    <w:rsid w:val="000B6138"/>
    <w:rsid w:val="000B7FED"/>
    <w:rsid w:val="000C038A"/>
    <w:rsid w:val="000C0FB8"/>
    <w:rsid w:val="000C3716"/>
    <w:rsid w:val="000C6598"/>
    <w:rsid w:val="000D44B3"/>
    <w:rsid w:val="000D7BDB"/>
    <w:rsid w:val="000E3D09"/>
    <w:rsid w:val="000E7293"/>
    <w:rsid w:val="000F2D83"/>
    <w:rsid w:val="000F5ECB"/>
    <w:rsid w:val="000F78A7"/>
    <w:rsid w:val="001076FC"/>
    <w:rsid w:val="00116B47"/>
    <w:rsid w:val="001215C2"/>
    <w:rsid w:val="001227F2"/>
    <w:rsid w:val="00142EB7"/>
    <w:rsid w:val="00145D43"/>
    <w:rsid w:val="0015124C"/>
    <w:rsid w:val="001550F2"/>
    <w:rsid w:val="00156F1B"/>
    <w:rsid w:val="001572A9"/>
    <w:rsid w:val="0016350F"/>
    <w:rsid w:val="00167DE3"/>
    <w:rsid w:val="001704B3"/>
    <w:rsid w:val="001710B6"/>
    <w:rsid w:val="00180B99"/>
    <w:rsid w:val="0018192F"/>
    <w:rsid w:val="00187B69"/>
    <w:rsid w:val="00191926"/>
    <w:rsid w:val="00192C46"/>
    <w:rsid w:val="00196B6F"/>
    <w:rsid w:val="00196DBA"/>
    <w:rsid w:val="00197932"/>
    <w:rsid w:val="001A08B3"/>
    <w:rsid w:val="001A3FD9"/>
    <w:rsid w:val="001A3FE2"/>
    <w:rsid w:val="001A40B2"/>
    <w:rsid w:val="001A6288"/>
    <w:rsid w:val="001A738E"/>
    <w:rsid w:val="001A7B60"/>
    <w:rsid w:val="001B52F0"/>
    <w:rsid w:val="001B7A65"/>
    <w:rsid w:val="001C307C"/>
    <w:rsid w:val="001D3A74"/>
    <w:rsid w:val="001D589D"/>
    <w:rsid w:val="001D7F0D"/>
    <w:rsid w:val="001D7F3A"/>
    <w:rsid w:val="001E019B"/>
    <w:rsid w:val="001E0A96"/>
    <w:rsid w:val="001E41F3"/>
    <w:rsid w:val="001E7052"/>
    <w:rsid w:val="001F4BBC"/>
    <w:rsid w:val="001F65E1"/>
    <w:rsid w:val="00201F28"/>
    <w:rsid w:val="00206DB1"/>
    <w:rsid w:val="00212839"/>
    <w:rsid w:val="00217CD7"/>
    <w:rsid w:val="00224C28"/>
    <w:rsid w:val="00227253"/>
    <w:rsid w:val="00230B59"/>
    <w:rsid w:val="00230D07"/>
    <w:rsid w:val="002319C7"/>
    <w:rsid w:val="0023240F"/>
    <w:rsid w:val="00236B88"/>
    <w:rsid w:val="0024041E"/>
    <w:rsid w:val="002412F0"/>
    <w:rsid w:val="002442B7"/>
    <w:rsid w:val="00251EDB"/>
    <w:rsid w:val="00252D9D"/>
    <w:rsid w:val="0025323E"/>
    <w:rsid w:val="00254449"/>
    <w:rsid w:val="0026004D"/>
    <w:rsid w:val="00262478"/>
    <w:rsid w:val="002640DD"/>
    <w:rsid w:val="00272470"/>
    <w:rsid w:val="00272506"/>
    <w:rsid w:val="00275D12"/>
    <w:rsid w:val="00281835"/>
    <w:rsid w:val="00281F8E"/>
    <w:rsid w:val="00282848"/>
    <w:rsid w:val="00282E3F"/>
    <w:rsid w:val="00284FEB"/>
    <w:rsid w:val="002860C4"/>
    <w:rsid w:val="00290CF4"/>
    <w:rsid w:val="002921D6"/>
    <w:rsid w:val="00292914"/>
    <w:rsid w:val="002A08E6"/>
    <w:rsid w:val="002B0601"/>
    <w:rsid w:val="002B2F73"/>
    <w:rsid w:val="002B5741"/>
    <w:rsid w:val="002B5B54"/>
    <w:rsid w:val="002C04BB"/>
    <w:rsid w:val="002C5B6D"/>
    <w:rsid w:val="002D6382"/>
    <w:rsid w:val="002E472E"/>
    <w:rsid w:val="002E6CA3"/>
    <w:rsid w:val="002F1AC7"/>
    <w:rsid w:val="002F3B06"/>
    <w:rsid w:val="002F6CFE"/>
    <w:rsid w:val="00302BAA"/>
    <w:rsid w:val="00305409"/>
    <w:rsid w:val="00305630"/>
    <w:rsid w:val="00305F43"/>
    <w:rsid w:val="003066DB"/>
    <w:rsid w:val="003105AD"/>
    <w:rsid w:val="00315503"/>
    <w:rsid w:val="003169F9"/>
    <w:rsid w:val="00322EC4"/>
    <w:rsid w:val="003264BF"/>
    <w:rsid w:val="00337AA9"/>
    <w:rsid w:val="003419BB"/>
    <w:rsid w:val="00344905"/>
    <w:rsid w:val="003528FA"/>
    <w:rsid w:val="00352CB2"/>
    <w:rsid w:val="00352DDA"/>
    <w:rsid w:val="00356003"/>
    <w:rsid w:val="003568C9"/>
    <w:rsid w:val="003609EF"/>
    <w:rsid w:val="0036231A"/>
    <w:rsid w:val="003643EB"/>
    <w:rsid w:val="00371BD2"/>
    <w:rsid w:val="00374DD4"/>
    <w:rsid w:val="003766FE"/>
    <w:rsid w:val="0038284E"/>
    <w:rsid w:val="00382855"/>
    <w:rsid w:val="00395256"/>
    <w:rsid w:val="00397346"/>
    <w:rsid w:val="00397B01"/>
    <w:rsid w:val="003A1C22"/>
    <w:rsid w:val="003A30F6"/>
    <w:rsid w:val="003A47CD"/>
    <w:rsid w:val="003C53DC"/>
    <w:rsid w:val="003C5441"/>
    <w:rsid w:val="003D2BE2"/>
    <w:rsid w:val="003E1A36"/>
    <w:rsid w:val="003E264E"/>
    <w:rsid w:val="003E5E68"/>
    <w:rsid w:val="003F28A2"/>
    <w:rsid w:val="00400000"/>
    <w:rsid w:val="00410371"/>
    <w:rsid w:val="0041262B"/>
    <w:rsid w:val="004130E3"/>
    <w:rsid w:val="00416780"/>
    <w:rsid w:val="00421A04"/>
    <w:rsid w:val="00423B02"/>
    <w:rsid w:val="004242F1"/>
    <w:rsid w:val="0042640D"/>
    <w:rsid w:val="00427E94"/>
    <w:rsid w:val="00440AF2"/>
    <w:rsid w:val="00442959"/>
    <w:rsid w:val="004442E8"/>
    <w:rsid w:val="00453F3E"/>
    <w:rsid w:val="00461809"/>
    <w:rsid w:val="00463F84"/>
    <w:rsid w:val="004719AE"/>
    <w:rsid w:val="00471DE9"/>
    <w:rsid w:val="00494F56"/>
    <w:rsid w:val="004B10DE"/>
    <w:rsid w:val="004B1306"/>
    <w:rsid w:val="004B45C6"/>
    <w:rsid w:val="004B46E9"/>
    <w:rsid w:val="004B75B7"/>
    <w:rsid w:val="004C05B9"/>
    <w:rsid w:val="004D048B"/>
    <w:rsid w:val="004D4E1C"/>
    <w:rsid w:val="004D729B"/>
    <w:rsid w:val="004E09EE"/>
    <w:rsid w:val="004E6DBE"/>
    <w:rsid w:val="00501ACA"/>
    <w:rsid w:val="00501C1C"/>
    <w:rsid w:val="00505142"/>
    <w:rsid w:val="00506C5C"/>
    <w:rsid w:val="00507F84"/>
    <w:rsid w:val="005141D9"/>
    <w:rsid w:val="0051580D"/>
    <w:rsid w:val="00516BC6"/>
    <w:rsid w:val="00520CA3"/>
    <w:rsid w:val="00524715"/>
    <w:rsid w:val="00524866"/>
    <w:rsid w:val="00526B42"/>
    <w:rsid w:val="00527C19"/>
    <w:rsid w:val="00532405"/>
    <w:rsid w:val="00533268"/>
    <w:rsid w:val="0054455F"/>
    <w:rsid w:val="00547111"/>
    <w:rsid w:val="005475E5"/>
    <w:rsid w:val="0056030F"/>
    <w:rsid w:val="00560933"/>
    <w:rsid w:val="005628F3"/>
    <w:rsid w:val="00564E7A"/>
    <w:rsid w:val="0056607E"/>
    <w:rsid w:val="00573D77"/>
    <w:rsid w:val="005750A5"/>
    <w:rsid w:val="00575D65"/>
    <w:rsid w:val="005773F3"/>
    <w:rsid w:val="00577A81"/>
    <w:rsid w:val="00581558"/>
    <w:rsid w:val="00585836"/>
    <w:rsid w:val="00592D74"/>
    <w:rsid w:val="005A4378"/>
    <w:rsid w:val="005A7D97"/>
    <w:rsid w:val="005B4B20"/>
    <w:rsid w:val="005B6CDD"/>
    <w:rsid w:val="005D2440"/>
    <w:rsid w:val="005D2B9E"/>
    <w:rsid w:val="005D3D81"/>
    <w:rsid w:val="005E0C3A"/>
    <w:rsid w:val="005E2C44"/>
    <w:rsid w:val="005E68DF"/>
    <w:rsid w:val="005E74BF"/>
    <w:rsid w:val="005F1809"/>
    <w:rsid w:val="00602EDB"/>
    <w:rsid w:val="00603870"/>
    <w:rsid w:val="0061740B"/>
    <w:rsid w:val="00621188"/>
    <w:rsid w:val="00623FB4"/>
    <w:rsid w:val="006257ED"/>
    <w:rsid w:val="00625976"/>
    <w:rsid w:val="00625B6A"/>
    <w:rsid w:val="00625C20"/>
    <w:rsid w:val="00632669"/>
    <w:rsid w:val="00635FE5"/>
    <w:rsid w:val="006405CE"/>
    <w:rsid w:val="0064692A"/>
    <w:rsid w:val="00653DE4"/>
    <w:rsid w:val="00656B79"/>
    <w:rsid w:val="00665C47"/>
    <w:rsid w:val="006704E2"/>
    <w:rsid w:val="0067344F"/>
    <w:rsid w:val="00677C8B"/>
    <w:rsid w:val="00680376"/>
    <w:rsid w:val="00680B47"/>
    <w:rsid w:val="00695808"/>
    <w:rsid w:val="00697D62"/>
    <w:rsid w:val="006A2462"/>
    <w:rsid w:val="006A34E3"/>
    <w:rsid w:val="006A7ECD"/>
    <w:rsid w:val="006B0936"/>
    <w:rsid w:val="006B3FDC"/>
    <w:rsid w:val="006B46FB"/>
    <w:rsid w:val="006B5247"/>
    <w:rsid w:val="006B58C4"/>
    <w:rsid w:val="006C1924"/>
    <w:rsid w:val="006C2B18"/>
    <w:rsid w:val="006C73A3"/>
    <w:rsid w:val="006C774F"/>
    <w:rsid w:val="006E21FB"/>
    <w:rsid w:val="006E348C"/>
    <w:rsid w:val="006E34D8"/>
    <w:rsid w:val="006E35D7"/>
    <w:rsid w:val="006E65D8"/>
    <w:rsid w:val="006F3893"/>
    <w:rsid w:val="006F5559"/>
    <w:rsid w:val="006F711D"/>
    <w:rsid w:val="006F7EDC"/>
    <w:rsid w:val="00712660"/>
    <w:rsid w:val="00712C7C"/>
    <w:rsid w:val="007170D3"/>
    <w:rsid w:val="00733D62"/>
    <w:rsid w:val="007442D5"/>
    <w:rsid w:val="0074572A"/>
    <w:rsid w:val="007520A7"/>
    <w:rsid w:val="00755234"/>
    <w:rsid w:val="00755DE6"/>
    <w:rsid w:val="00757673"/>
    <w:rsid w:val="0076225A"/>
    <w:rsid w:val="00762DF0"/>
    <w:rsid w:val="00763169"/>
    <w:rsid w:val="0076743D"/>
    <w:rsid w:val="007704C7"/>
    <w:rsid w:val="00774655"/>
    <w:rsid w:val="00792342"/>
    <w:rsid w:val="0079762A"/>
    <w:rsid w:val="007977A8"/>
    <w:rsid w:val="007A52CD"/>
    <w:rsid w:val="007B512A"/>
    <w:rsid w:val="007C2097"/>
    <w:rsid w:val="007C50C7"/>
    <w:rsid w:val="007C6D27"/>
    <w:rsid w:val="007D0D18"/>
    <w:rsid w:val="007D6A07"/>
    <w:rsid w:val="007D6A43"/>
    <w:rsid w:val="007E04EC"/>
    <w:rsid w:val="007E0920"/>
    <w:rsid w:val="007E0FCF"/>
    <w:rsid w:val="007E377E"/>
    <w:rsid w:val="007E5DC4"/>
    <w:rsid w:val="007F014C"/>
    <w:rsid w:val="007F7259"/>
    <w:rsid w:val="008034D3"/>
    <w:rsid w:val="008040A8"/>
    <w:rsid w:val="00804359"/>
    <w:rsid w:val="00807BE0"/>
    <w:rsid w:val="00810354"/>
    <w:rsid w:val="00817588"/>
    <w:rsid w:val="0082013C"/>
    <w:rsid w:val="00820ABD"/>
    <w:rsid w:val="008220F6"/>
    <w:rsid w:val="008256A3"/>
    <w:rsid w:val="00825CC1"/>
    <w:rsid w:val="00826954"/>
    <w:rsid w:val="008279FA"/>
    <w:rsid w:val="008326B3"/>
    <w:rsid w:val="00836339"/>
    <w:rsid w:val="00846BA5"/>
    <w:rsid w:val="00852647"/>
    <w:rsid w:val="00853B5B"/>
    <w:rsid w:val="00855859"/>
    <w:rsid w:val="00857622"/>
    <w:rsid w:val="008626E7"/>
    <w:rsid w:val="0086401C"/>
    <w:rsid w:val="00865D57"/>
    <w:rsid w:val="00870EE7"/>
    <w:rsid w:val="00872ABF"/>
    <w:rsid w:val="00882ECB"/>
    <w:rsid w:val="008863B9"/>
    <w:rsid w:val="00897C5D"/>
    <w:rsid w:val="008A0B77"/>
    <w:rsid w:val="008A165C"/>
    <w:rsid w:val="008A34B3"/>
    <w:rsid w:val="008A45A6"/>
    <w:rsid w:val="008A6617"/>
    <w:rsid w:val="008A72B9"/>
    <w:rsid w:val="008B1E82"/>
    <w:rsid w:val="008B6E78"/>
    <w:rsid w:val="008D3CCC"/>
    <w:rsid w:val="008E1392"/>
    <w:rsid w:val="008E2CCD"/>
    <w:rsid w:val="008F3789"/>
    <w:rsid w:val="008F686C"/>
    <w:rsid w:val="00902ABF"/>
    <w:rsid w:val="0091216B"/>
    <w:rsid w:val="009148DE"/>
    <w:rsid w:val="0092306A"/>
    <w:rsid w:val="009275C3"/>
    <w:rsid w:val="009311C9"/>
    <w:rsid w:val="00932CF3"/>
    <w:rsid w:val="00935995"/>
    <w:rsid w:val="00941E30"/>
    <w:rsid w:val="00944445"/>
    <w:rsid w:val="00945153"/>
    <w:rsid w:val="009457F3"/>
    <w:rsid w:val="009579A0"/>
    <w:rsid w:val="009718D0"/>
    <w:rsid w:val="009777D9"/>
    <w:rsid w:val="009807C2"/>
    <w:rsid w:val="00991B88"/>
    <w:rsid w:val="00993E4D"/>
    <w:rsid w:val="00997727"/>
    <w:rsid w:val="009A5753"/>
    <w:rsid w:val="009A579D"/>
    <w:rsid w:val="009B0901"/>
    <w:rsid w:val="009B45D6"/>
    <w:rsid w:val="009B7BC7"/>
    <w:rsid w:val="009C3D18"/>
    <w:rsid w:val="009D26B7"/>
    <w:rsid w:val="009D2A2D"/>
    <w:rsid w:val="009D3DD6"/>
    <w:rsid w:val="009D5C31"/>
    <w:rsid w:val="009D7DD4"/>
    <w:rsid w:val="009E216F"/>
    <w:rsid w:val="009E31A6"/>
    <w:rsid w:val="009E3297"/>
    <w:rsid w:val="009E73B0"/>
    <w:rsid w:val="009F0926"/>
    <w:rsid w:val="009F184A"/>
    <w:rsid w:val="009F4E74"/>
    <w:rsid w:val="009F734F"/>
    <w:rsid w:val="00A00A0C"/>
    <w:rsid w:val="00A0129C"/>
    <w:rsid w:val="00A013D5"/>
    <w:rsid w:val="00A02CD4"/>
    <w:rsid w:val="00A04F52"/>
    <w:rsid w:val="00A05328"/>
    <w:rsid w:val="00A1313F"/>
    <w:rsid w:val="00A132E9"/>
    <w:rsid w:val="00A14A19"/>
    <w:rsid w:val="00A15547"/>
    <w:rsid w:val="00A246B6"/>
    <w:rsid w:val="00A25C7D"/>
    <w:rsid w:val="00A26315"/>
    <w:rsid w:val="00A312E5"/>
    <w:rsid w:val="00A32C7D"/>
    <w:rsid w:val="00A33FEC"/>
    <w:rsid w:val="00A41A2F"/>
    <w:rsid w:val="00A458B2"/>
    <w:rsid w:val="00A458D5"/>
    <w:rsid w:val="00A47E70"/>
    <w:rsid w:val="00A50CF0"/>
    <w:rsid w:val="00A5434A"/>
    <w:rsid w:val="00A6130C"/>
    <w:rsid w:val="00A66430"/>
    <w:rsid w:val="00A752BF"/>
    <w:rsid w:val="00A7671C"/>
    <w:rsid w:val="00A80F6E"/>
    <w:rsid w:val="00A8131B"/>
    <w:rsid w:val="00AA065A"/>
    <w:rsid w:val="00AA1006"/>
    <w:rsid w:val="00AA2CBC"/>
    <w:rsid w:val="00AA6CED"/>
    <w:rsid w:val="00AB1A07"/>
    <w:rsid w:val="00AB1B63"/>
    <w:rsid w:val="00AB4519"/>
    <w:rsid w:val="00AC04B7"/>
    <w:rsid w:val="00AC5820"/>
    <w:rsid w:val="00AC5952"/>
    <w:rsid w:val="00AC64B5"/>
    <w:rsid w:val="00AC7B4D"/>
    <w:rsid w:val="00AD0A2D"/>
    <w:rsid w:val="00AD1CD8"/>
    <w:rsid w:val="00AD1E5C"/>
    <w:rsid w:val="00AD7CEB"/>
    <w:rsid w:val="00AE2100"/>
    <w:rsid w:val="00AE6BA9"/>
    <w:rsid w:val="00AF07FD"/>
    <w:rsid w:val="00AF230A"/>
    <w:rsid w:val="00B04B36"/>
    <w:rsid w:val="00B247A8"/>
    <w:rsid w:val="00B258BB"/>
    <w:rsid w:val="00B26C1D"/>
    <w:rsid w:val="00B26E28"/>
    <w:rsid w:val="00B272EE"/>
    <w:rsid w:val="00B27D86"/>
    <w:rsid w:val="00B30DDB"/>
    <w:rsid w:val="00B51659"/>
    <w:rsid w:val="00B56E0C"/>
    <w:rsid w:val="00B6514A"/>
    <w:rsid w:val="00B65371"/>
    <w:rsid w:val="00B67B97"/>
    <w:rsid w:val="00B74B96"/>
    <w:rsid w:val="00B753A4"/>
    <w:rsid w:val="00B8111D"/>
    <w:rsid w:val="00B85D57"/>
    <w:rsid w:val="00B968C8"/>
    <w:rsid w:val="00BA1310"/>
    <w:rsid w:val="00BA3EC5"/>
    <w:rsid w:val="00BA51D9"/>
    <w:rsid w:val="00BB0CE9"/>
    <w:rsid w:val="00BB1317"/>
    <w:rsid w:val="00BB43F4"/>
    <w:rsid w:val="00BB4704"/>
    <w:rsid w:val="00BB5DFC"/>
    <w:rsid w:val="00BC0AE6"/>
    <w:rsid w:val="00BC0C7B"/>
    <w:rsid w:val="00BC48C5"/>
    <w:rsid w:val="00BD279D"/>
    <w:rsid w:val="00BD5285"/>
    <w:rsid w:val="00BD6BB8"/>
    <w:rsid w:val="00BE20EC"/>
    <w:rsid w:val="00BE453D"/>
    <w:rsid w:val="00BF2F43"/>
    <w:rsid w:val="00C17645"/>
    <w:rsid w:val="00C21AA9"/>
    <w:rsid w:val="00C31E72"/>
    <w:rsid w:val="00C32250"/>
    <w:rsid w:val="00C34735"/>
    <w:rsid w:val="00C354B4"/>
    <w:rsid w:val="00C4087E"/>
    <w:rsid w:val="00C40D25"/>
    <w:rsid w:val="00C430A5"/>
    <w:rsid w:val="00C45179"/>
    <w:rsid w:val="00C47D58"/>
    <w:rsid w:val="00C5118B"/>
    <w:rsid w:val="00C602F4"/>
    <w:rsid w:val="00C66BA2"/>
    <w:rsid w:val="00C74472"/>
    <w:rsid w:val="00C74707"/>
    <w:rsid w:val="00C774F6"/>
    <w:rsid w:val="00C817CB"/>
    <w:rsid w:val="00C8276F"/>
    <w:rsid w:val="00C870F6"/>
    <w:rsid w:val="00C95985"/>
    <w:rsid w:val="00CA192D"/>
    <w:rsid w:val="00CA3464"/>
    <w:rsid w:val="00CA3757"/>
    <w:rsid w:val="00CA56F6"/>
    <w:rsid w:val="00CB5E8C"/>
    <w:rsid w:val="00CC3278"/>
    <w:rsid w:val="00CC4081"/>
    <w:rsid w:val="00CC5026"/>
    <w:rsid w:val="00CC68D0"/>
    <w:rsid w:val="00CD0FA2"/>
    <w:rsid w:val="00CD2C0A"/>
    <w:rsid w:val="00CD38ED"/>
    <w:rsid w:val="00CD5603"/>
    <w:rsid w:val="00CE0966"/>
    <w:rsid w:val="00CF3CF2"/>
    <w:rsid w:val="00D03D6D"/>
    <w:rsid w:val="00D03F9A"/>
    <w:rsid w:val="00D04865"/>
    <w:rsid w:val="00D06D51"/>
    <w:rsid w:val="00D114EF"/>
    <w:rsid w:val="00D13B19"/>
    <w:rsid w:val="00D14B63"/>
    <w:rsid w:val="00D157AF"/>
    <w:rsid w:val="00D208AE"/>
    <w:rsid w:val="00D24991"/>
    <w:rsid w:val="00D258EE"/>
    <w:rsid w:val="00D30943"/>
    <w:rsid w:val="00D34AB9"/>
    <w:rsid w:val="00D34C2C"/>
    <w:rsid w:val="00D37058"/>
    <w:rsid w:val="00D37DBE"/>
    <w:rsid w:val="00D403BC"/>
    <w:rsid w:val="00D41B33"/>
    <w:rsid w:val="00D422A4"/>
    <w:rsid w:val="00D42BAD"/>
    <w:rsid w:val="00D44018"/>
    <w:rsid w:val="00D464AA"/>
    <w:rsid w:val="00D50255"/>
    <w:rsid w:val="00D50299"/>
    <w:rsid w:val="00D513C1"/>
    <w:rsid w:val="00D52ADE"/>
    <w:rsid w:val="00D54BE9"/>
    <w:rsid w:val="00D559B5"/>
    <w:rsid w:val="00D569D5"/>
    <w:rsid w:val="00D6170E"/>
    <w:rsid w:val="00D61B77"/>
    <w:rsid w:val="00D624EB"/>
    <w:rsid w:val="00D63958"/>
    <w:rsid w:val="00D66520"/>
    <w:rsid w:val="00D669B3"/>
    <w:rsid w:val="00D702D0"/>
    <w:rsid w:val="00D71E12"/>
    <w:rsid w:val="00D72B63"/>
    <w:rsid w:val="00D80124"/>
    <w:rsid w:val="00D84AE9"/>
    <w:rsid w:val="00D87E9E"/>
    <w:rsid w:val="00D90226"/>
    <w:rsid w:val="00DB6A14"/>
    <w:rsid w:val="00DC0427"/>
    <w:rsid w:val="00DD6C26"/>
    <w:rsid w:val="00DE1D3B"/>
    <w:rsid w:val="00DE34CF"/>
    <w:rsid w:val="00DF1FBE"/>
    <w:rsid w:val="00DF3BDA"/>
    <w:rsid w:val="00E00D77"/>
    <w:rsid w:val="00E01552"/>
    <w:rsid w:val="00E04F34"/>
    <w:rsid w:val="00E13F3D"/>
    <w:rsid w:val="00E15FFC"/>
    <w:rsid w:val="00E170F7"/>
    <w:rsid w:val="00E20AD2"/>
    <w:rsid w:val="00E317D1"/>
    <w:rsid w:val="00E34898"/>
    <w:rsid w:val="00E365A0"/>
    <w:rsid w:val="00E3701B"/>
    <w:rsid w:val="00E43FCD"/>
    <w:rsid w:val="00E50E4F"/>
    <w:rsid w:val="00E57E71"/>
    <w:rsid w:val="00E632E5"/>
    <w:rsid w:val="00E6521F"/>
    <w:rsid w:val="00E65EDA"/>
    <w:rsid w:val="00E73928"/>
    <w:rsid w:val="00E8586C"/>
    <w:rsid w:val="00E91357"/>
    <w:rsid w:val="00E93EFF"/>
    <w:rsid w:val="00E967D4"/>
    <w:rsid w:val="00EB025F"/>
    <w:rsid w:val="00EB09B7"/>
    <w:rsid w:val="00EC0FA8"/>
    <w:rsid w:val="00EC414B"/>
    <w:rsid w:val="00EC7363"/>
    <w:rsid w:val="00ED7308"/>
    <w:rsid w:val="00EE486D"/>
    <w:rsid w:val="00EE50AF"/>
    <w:rsid w:val="00EE568B"/>
    <w:rsid w:val="00EE674E"/>
    <w:rsid w:val="00EE6F1F"/>
    <w:rsid w:val="00EE7BC1"/>
    <w:rsid w:val="00EE7D7C"/>
    <w:rsid w:val="00EF340A"/>
    <w:rsid w:val="00EF44A2"/>
    <w:rsid w:val="00EF68B2"/>
    <w:rsid w:val="00EF702A"/>
    <w:rsid w:val="00F0115A"/>
    <w:rsid w:val="00F1786B"/>
    <w:rsid w:val="00F21CC6"/>
    <w:rsid w:val="00F25713"/>
    <w:rsid w:val="00F25D98"/>
    <w:rsid w:val="00F300FB"/>
    <w:rsid w:val="00F422C4"/>
    <w:rsid w:val="00F4664D"/>
    <w:rsid w:val="00F5093D"/>
    <w:rsid w:val="00F61657"/>
    <w:rsid w:val="00F6283B"/>
    <w:rsid w:val="00F634A8"/>
    <w:rsid w:val="00F718FF"/>
    <w:rsid w:val="00F73E45"/>
    <w:rsid w:val="00F918C0"/>
    <w:rsid w:val="00F92862"/>
    <w:rsid w:val="00FA072E"/>
    <w:rsid w:val="00FA258E"/>
    <w:rsid w:val="00FA672B"/>
    <w:rsid w:val="00FB6386"/>
    <w:rsid w:val="00FC5B64"/>
    <w:rsid w:val="00FD0754"/>
    <w:rsid w:val="00FD1F6A"/>
    <w:rsid w:val="00FD3857"/>
    <w:rsid w:val="00FE03B1"/>
    <w:rsid w:val="00FE063F"/>
    <w:rsid w:val="00FE073C"/>
    <w:rsid w:val="00FE2045"/>
    <w:rsid w:val="00FE48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B2F73"/>
    <w:rPr>
      <w:rFonts w:ascii="Arial" w:hAnsi="Arial"/>
      <w:sz w:val="18"/>
      <w:lang w:val="en-GB" w:eastAsia="en-US"/>
    </w:rPr>
  </w:style>
  <w:style w:type="character" w:customStyle="1" w:styleId="TAHChar">
    <w:name w:val="TAH Char"/>
    <w:link w:val="TAH"/>
    <w:qFormat/>
    <w:locked/>
    <w:rsid w:val="002B2F73"/>
    <w:rPr>
      <w:rFonts w:ascii="Arial" w:hAnsi="Arial"/>
      <w:b/>
      <w:sz w:val="18"/>
      <w:lang w:val="en-GB" w:eastAsia="en-US"/>
    </w:rPr>
  </w:style>
  <w:style w:type="character" w:customStyle="1" w:styleId="THChar">
    <w:name w:val="TH Char"/>
    <w:link w:val="TH"/>
    <w:qFormat/>
    <w:locked/>
    <w:rsid w:val="002B2F73"/>
    <w:rPr>
      <w:rFonts w:ascii="Arial" w:hAnsi="Arial"/>
      <w:b/>
      <w:lang w:val="en-GB" w:eastAsia="en-US"/>
    </w:rPr>
  </w:style>
  <w:style w:type="character" w:customStyle="1" w:styleId="NOZchn">
    <w:name w:val="NO Zchn"/>
    <w:link w:val="NO"/>
    <w:rsid w:val="002B2F73"/>
    <w:rPr>
      <w:rFonts w:ascii="Times New Roman" w:hAnsi="Times New Roman"/>
      <w:lang w:val="en-GB" w:eastAsia="en-US"/>
    </w:rPr>
  </w:style>
  <w:style w:type="character" w:customStyle="1" w:styleId="TACChar">
    <w:name w:val="TAC Char"/>
    <w:link w:val="TAC"/>
    <w:qFormat/>
    <w:rsid w:val="002B2F73"/>
    <w:rPr>
      <w:rFonts w:ascii="Arial" w:hAnsi="Arial"/>
      <w:sz w:val="18"/>
      <w:lang w:val="en-GB" w:eastAsia="en-US"/>
    </w:rPr>
  </w:style>
  <w:style w:type="paragraph" w:styleId="Revision">
    <w:name w:val="Revision"/>
    <w:hidden/>
    <w:uiPriority w:val="99"/>
    <w:semiHidden/>
    <w:rsid w:val="00A32C7D"/>
    <w:rPr>
      <w:rFonts w:ascii="Times New Roman" w:hAnsi="Times New Roman"/>
      <w:lang w:val="en-GB" w:eastAsia="en-US"/>
    </w:rPr>
  </w:style>
  <w:style w:type="character" w:customStyle="1" w:styleId="B1Char">
    <w:name w:val="B1 Char"/>
    <w:link w:val="B1"/>
    <w:qFormat/>
    <w:rsid w:val="008256A3"/>
    <w:rPr>
      <w:rFonts w:ascii="Times New Roman" w:hAnsi="Times New Roman"/>
      <w:lang w:val="en-GB" w:eastAsia="en-US"/>
    </w:rPr>
  </w:style>
  <w:style w:type="character" w:customStyle="1" w:styleId="B2Char">
    <w:name w:val="B2 Char"/>
    <w:link w:val="B2"/>
    <w:qFormat/>
    <w:locked/>
    <w:rsid w:val="008256A3"/>
    <w:rPr>
      <w:rFonts w:ascii="Times New Roman" w:hAnsi="Times New Roman"/>
      <w:lang w:val="en-GB" w:eastAsia="en-US"/>
    </w:rPr>
  </w:style>
  <w:style w:type="character" w:customStyle="1" w:styleId="B3Char2">
    <w:name w:val="B3 Char2"/>
    <w:link w:val="B3"/>
    <w:qFormat/>
    <w:rsid w:val="008256A3"/>
    <w:rPr>
      <w:rFonts w:ascii="Times New Roman" w:hAnsi="Times New Roman"/>
      <w:lang w:val="en-GB" w:eastAsia="en-US"/>
    </w:rPr>
  </w:style>
  <w:style w:type="paragraph" w:styleId="ListParagraph">
    <w:name w:val="List Paragraph"/>
    <w:basedOn w:val="Normal"/>
    <w:uiPriority w:val="34"/>
    <w:qFormat/>
    <w:rsid w:val="00AC7B4D"/>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25713"/>
    <w:rPr>
      <w:rFonts w:ascii="Arial" w:hAnsi="Arial"/>
      <w:b/>
      <w:lang w:val="en-GB" w:eastAsia="en-US"/>
    </w:rPr>
  </w:style>
  <w:style w:type="character" w:customStyle="1" w:styleId="TANChar">
    <w:name w:val="TAN Char"/>
    <w:link w:val="TAN"/>
    <w:rsid w:val="00AE6BA9"/>
    <w:rPr>
      <w:rFonts w:ascii="Arial" w:hAnsi="Arial"/>
      <w:sz w:val="18"/>
      <w:lang w:val="en-GB" w:eastAsia="en-US"/>
    </w:rPr>
  </w:style>
  <w:style w:type="paragraph" w:customStyle="1" w:styleId="Guidance">
    <w:name w:val="Guidance"/>
    <w:basedOn w:val="Normal"/>
    <w:rsid w:val="00757673"/>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Editor's Note Char1"/>
    <w:link w:val="EditorsNote"/>
    <w:qFormat/>
    <w:locked/>
    <w:rsid w:val="009E31A6"/>
    <w:rPr>
      <w:rFonts w:ascii="Times New Roman" w:hAnsi="Times New Roman"/>
      <w:color w:val="FF0000"/>
      <w:lang w:val="en-GB" w:eastAsia="en-US"/>
    </w:rPr>
  </w:style>
  <w:style w:type="character" w:customStyle="1" w:styleId="EditorsNoteCharChar">
    <w:name w:val="Editor's Note Char Char"/>
    <w:qFormat/>
    <w:locked/>
    <w:rsid w:val="009E31A6"/>
    <w:rPr>
      <w:color w:val="FF0000"/>
      <w:lang w:val="en-GB" w:eastAsia="en-US"/>
    </w:rPr>
  </w:style>
  <w:style w:type="character" w:customStyle="1" w:styleId="HeaderChar">
    <w:name w:val="Header Char"/>
    <w:link w:val="Header"/>
    <w:rsid w:val="00C602F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5</Pages>
  <Words>1653</Words>
  <Characters>9786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17</cp:revision>
  <cp:lastPrinted>1900-01-01T08:00:00Z</cp:lastPrinted>
  <dcterms:created xsi:type="dcterms:W3CDTF">2025-08-13T22:46:00Z</dcterms:created>
  <dcterms:modified xsi:type="dcterms:W3CDTF">2025-10-05T22:25:00Z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